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bookmarkStart w:id="0" w:name="_GoBack"/>
      <w:bookmarkEnd w:id="0"/>
      <w:r>
        <w:rPr>
          <w:rFonts w:ascii="Arial" w:hAnsi="Arial"/>
          <w:b/>
          <w:sz w:val="24"/>
          <w:szCs w:val="24"/>
          <w:lang w:eastAsia="ja-JP"/>
        </w:rPr>
        <w:t>3GPP TSG- SA1 Meeting # 10</w:t>
      </w:r>
      <w:r>
        <w:rPr>
          <w:rFonts w:hint="eastAsia" w:ascii="Arial" w:hAnsi="Arial" w:eastAsia="宋体"/>
          <w:b/>
          <w:sz w:val="24"/>
          <w:szCs w:val="24"/>
          <w:lang w:val="en-US" w:eastAsia="zh-CN"/>
        </w:rPr>
        <w:t>4</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ja-JP"/>
        </w:rPr>
        <w:fldChar w:fldCharType="begin"/>
      </w:r>
      <w:r>
        <w:rPr>
          <w:rFonts w:ascii="Arial" w:hAnsi="Arial"/>
          <w:b/>
          <w:sz w:val="24"/>
          <w:szCs w:val="24"/>
          <w:lang w:eastAsia="ja-JP"/>
        </w:rPr>
        <w:instrText xml:space="preserve"> HYPERLINK "file:///E:\\TSGS1_104_Chicago\\docs\\S1-233283.zip" </w:instrText>
      </w:r>
      <w:r>
        <w:rPr>
          <w:rFonts w:ascii="Arial" w:hAnsi="Arial"/>
          <w:b/>
          <w:sz w:val="24"/>
          <w:szCs w:val="24"/>
          <w:lang w:eastAsia="ja-JP"/>
        </w:rPr>
        <w:fldChar w:fldCharType="separate"/>
      </w:r>
      <w:r>
        <w:rPr>
          <w:rFonts w:ascii="Arial" w:hAnsi="Arial"/>
          <w:b/>
          <w:sz w:val="24"/>
          <w:szCs w:val="24"/>
          <w:lang w:eastAsia="ja-JP"/>
        </w:rPr>
        <w:t>S1-233283</w:t>
      </w:r>
      <w:r>
        <w:rPr>
          <w:rFonts w:ascii="Arial" w:hAnsi="Arial"/>
          <w:b/>
          <w:sz w:val="24"/>
          <w:szCs w:val="24"/>
          <w:lang w:eastAsia="ja-JP"/>
        </w:rPr>
        <w:fldChar w:fldCharType="end"/>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b/>
          <w:sz w:val="24"/>
          <w:szCs w:val="24"/>
          <w:lang w:val="en-US" w:eastAsia="zh-CN"/>
        </w:rPr>
        <w:t>Chicago</w:t>
      </w:r>
      <w:r>
        <w:rPr>
          <w:rFonts w:ascii="Arial" w:hAnsi="Arial"/>
          <w:b/>
          <w:sz w:val="24"/>
          <w:szCs w:val="24"/>
          <w:lang w:eastAsia="ja-JP"/>
        </w:rPr>
        <w:t xml:space="preserve">, </w:t>
      </w:r>
      <w:r>
        <w:rPr>
          <w:rFonts w:hint="eastAsia" w:ascii="Arial" w:hAnsi="Arial" w:eastAsia="宋体"/>
          <w:b/>
          <w:sz w:val="24"/>
          <w:szCs w:val="24"/>
          <w:lang w:val="en-US" w:eastAsia="zh-CN"/>
        </w:rPr>
        <w:t>U.S.</w:t>
      </w:r>
      <w:r>
        <w:rPr>
          <w:rFonts w:ascii="Arial" w:hAnsi="Arial"/>
          <w:b/>
          <w:sz w:val="24"/>
          <w:szCs w:val="24"/>
          <w:lang w:eastAsia="ja-JP"/>
        </w:rPr>
        <w:t xml:space="preserve">,  </w:t>
      </w:r>
      <w:r>
        <w:rPr>
          <w:rFonts w:hint="eastAsia" w:ascii="Arial" w:hAnsi="Arial" w:eastAsia="宋体"/>
          <w:b/>
          <w:sz w:val="24"/>
          <w:szCs w:val="24"/>
          <w:lang w:val="en-US" w:eastAsia="zh-CN"/>
        </w:rPr>
        <w:t>13</w:t>
      </w:r>
      <w:r>
        <w:rPr>
          <w:rFonts w:ascii="Arial" w:hAnsi="Arial"/>
          <w:b/>
          <w:sz w:val="24"/>
          <w:szCs w:val="24"/>
          <w:lang w:eastAsia="ja-JP"/>
        </w:rPr>
        <w:t xml:space="preserve"> - </w:t>
      </w:r>
      <w:r>
        <w:rPr>
          <w:rFonts w:hint="eastAsia" w:ascii="Arial" w:hAnsi="Arial" w:eastAsia="宋体"/>
          <w:b/>
          <w:sz w:val="24"/>
          <w:szCs w:val="24"/>
          <w:lang w:val="en-US" w:eastAsia="zh-CN"/>
        </w:rPr>
        <w:t>17</w:t>
      </w:r>
      <w:r>
        <w:rPr>
          <w:rFonts w:ascii="Arial" w:hAnsi="Arial"/>
          <w:b/>
          <w:sz w:val="24"/>
          <w:szCs w:val="24"/>
          <w:lang w:eastAsia="ja-JP"/>
        </w:rPr>
        <w:t xml:space="preserve"> </w:t>
      </w:r>
      <w:r>
        <w:rPr>
          <w:rFonts w:hint="eastAsia" w:ascii="Arial" w:hAnsi="Arial" w:eastAsia="宋体"/>
          <w:b/>
          <w:sz w:val="24"/>
          <w:szCs w:val="24"/>
          <w:lang w:val="en-US" w:eastAsia="zh-CN"/>
        </w:rPr>
        <w:t>November</w:t>
      </w:r>
      <w:r>
        <w:rPr>
          <w:rFonts w:ascii="Arial" w:hAnsi="Arial"/>
          <w:b/>
          <w:sz w:val="24"/>
          <w:szCs w:val="24"/>
          <w:lang w:eastAsia="ja-JP"/>
        </w:rPr>
        <w:t xml:space="preserve"> 2023</w:t>
      </w:r>
      <w:r>
        <w:tab/>
      </w:r>
      <w:r>
        <w:rPr>
          <w:rFonts w:hint="default" w:ascii="Arial" w:hAnsi="Arial" w:cs="Arial"/>
          <w:i/>
          <w:iCs/>
          <w:lang w:val="en-US" w:eastAsia="zh-CN"/>
        </w:rPr>
        <w:t xml:space="preserve">revision of </w:t>
      </w:r>
      <w:r>
        <w:rPr>
          <w:rFonts w:hint="default" w:ascii="Arial" w:hAnsi="Arial" w:cs="Arial"/>
          <w:i/>
          <w:iCs/>
          <w:lang w:eastAsia="ja-JP"/>
        </w:rPr>
        <w:t>S1-23</w:t>
      </w:r>
      <w:r>
        <w:rPr>
          <w:rFonts w:hint="default" w:ascii="Arial" w:hAnsi="Arial" w:cs="Arial"/>
          <w:i/>
          <w:iCs/>
          <w:lang w:val="en-US" w:eastAsia="zh-CN"/>
        </w:rPr>
        <w:t>3122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Study</w:t>
      </w:r>
      <w:r>
        <w:rPr>
          <w:rFonts w:ascii="Arial" w:hAnsi="Arial" w:eastAsia="Batang" w:cs="Arial"/>
          <w:b/>
          <w:sz w:val="24"/>
          <w:szCs w:val="24"/>
          <w:lang w:eastAsia="zh-CN"/>
        </w:rPr>
        <w:t xml:space="preserve"> on Energy Efficiency as Service Criteria </w:t>
      </w:r>
      <w:r>
        <w:rPr>
          <w:rFonts w:hint="eastAsia" w:ascii="Arial" w:hAnsi="Arial" w:eastAsia="Batang" w:cs="Arial"/>
          <w:b/>
          <w:sz w:val="24"/>
          <w:szCs w:val="24"/>
          <w:lang w:val="en-US" w:eastAsia="zh-CN"/>
        </w:rPr>
        <w:t>Ph2</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Information</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24"/>
        <w:rPr>
          <w:rFonts w:hint="default" w:eastAsia="宋体"/>
          <w:lang w:val="en-US" w:eastAsia="zh-CN"/>
        </w:rPr>
      </w:pPr>
      <w:r>
        <w:rPr>
          <w:rFonts w:ascii="Arial" w:hAnsi="Arial" w:eastAsia="Times New Roman"/>
          <w:color w:val="auto"/>
          <w:sz w:val="36"/>
        </w:rPr>
        <w:t xml:space="preserve">Title: </w:t>
      </w:r>
      <w:r>
        <w:rPr>
          <w:rFonts w:hint="eastAsia" w:ascii="Arial" w:hAnsi="Arial" w:eastAsia="宋体"/>
          <w:i w:val="0"/>
          <w:iCs/>
          <w:color w:val="auto"/>
          <w:sz w:val="36"/>
          <w:lang w:val="en-US" w:eastAsia="zh-CN"/>
        </w:rPr>
        <w:t xml:space="preserve">Study on </w:t>
      </w:r>
      <w:r>
        <w:rPr>
          <w:rFonts w:ascii="Arial" w:hAnsi="Arial" w:eastAsia="Times New Roman"/>
          <w:i w:val="0"/>
          <w:iCs/>
          <w:color w:val="auto"/>
          <w:sz w:val="36"/>
        </w:rPr>
        <w:t>Energy Efficiency as Service Criteria</w:t>
      </w:r>
      <w:r>
        <w:rPr>
          <w:rFonts w:hint="eastAsia" w:ascii="Arial" w:hAnsi="Arial" w:eastAsia="宋体"/>
          <w:i w:val="0"/>
          <w:iCs/>
          <w:color w:val="auto"/>
          <w:sz w:val="36"/>
          <w:lang w:val="en-US" w:eastAsia="zh-CN"/>
        </w:rPr>
        <w:t xml:space="preserve"> Ph2</w:t>
      </w:r>
    </w:p>
    <w:p>
      <w:pPr>
        <w:pStyle w:val="24"/>
        <w:rPr>
          <w:rFonts w:hint="default" w:eastAsia="宋体"/>
          <w:lang w:val="en-US" w:eastAsia="zh-CN"/>
        </w:rPr>
      </w:pPr>
      <w:r>
        <w:rPr>
          <w:rFonts w:ascii="Arial" w:hAnsi="Arial" w:eastAsia="Times New Roman"/>
          <w:color w:val="auto"/>
          <w:sz w:val="36"/>
        </w:rPr>
        <w:t xml:space="preserve">Acronym: </w:t>
      </w:r>
      <w:r>
        <w:rPr>
          <w:rFonts w:hint="eastAsia" w:ascii="Arial" w:hAnsi="Arial" w:eastAsia="宋体"/>
          <w:color w:val="auto"/>
          <w:sz w:val="36"/>
          <w:lang w:val="en-US" w:eastAsia="zh-CN"/>
        </w:rPr>
        <w:t>FS_</w:t>
      </w:r>
      <w:r>
        <w:rPr>
          <w:rFonts w:ascii="Arial" w:hAnsi="Arial" w:eastAsia="Times New Roman"/>
          <w:color w:val="auto"/>
          <w:sz w:val="36"/>
        </w:rPr>
        <w:t>EnergyServ</w:t>
      </w:r>
      <w:r>
        <w:rPr>
          <w:rFonts w:hint="eastAsia" w:ascii="Arial" w:hAnsi="Arial" w:eastAsia="宋体"/>
          <w:color w:val="auto"/>
          <w:sz w:val="36"/>
          <w:lang w:val="en-US" w:eastAsia="zh-CN"/>
        </w:rPr>
        <w:t>_Ph2</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4"/>
        <w:rPr>
          <w:rFonts w:eastAsia="MS Mincho"/>
        </w:rPr>
      </w:pP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pPr>
            <w:r>
              <w:rPr>
                <w:rFonts w:hint="eastAsia"/>
                <w:lang w:eastAsia="zh-CN"/>
              </w:rPr>
              <w:t>x</w:t>
            </w:r>
          </w:p>
        </w:tc>
        <w:tc>
          <w:tcPr>
            <w:tcW w:w="850" w:type="dxa"/>
            <w:tcBorders>
              <w:top w:val="nil"/>
            </w:tcBorders>
          </w:tcPr>
          <w:p>
            <w:pPr>
              <w:pStyle w:val="28"/>
              <w:rPr>
                <w:lang w:eastAsia="zh-CN"/>
              </w:rPr>
            </w:pPr>
            <w:r>
              <w:rPr>
                <w:rFonts w:hint="eastAsia"/>
                <w:lang w:eastAsia="zh-CN"/>
              </w:rPr>
              <w:t>x</w:t>
            </w:r>
          </w:p>
        </w:tc>
        <w:tc>
          <w:tcPr>
            <w:tcW w:w="851" w:type="dxa"/>
            <w:tcBorders>
              <w:top w:val="nil"/>
            </w:tcBorders>
          </w:tcPr>
          <w:p>
            <w:pPr>
              <w:pStyle w:val="28"/>
              <w:rPr>
                <w:lang w:eastAsia="zh-CN"/>
              </w:rPr>
            </w:pPr>
            <w:r>
              <w:rPr>
                <w:rFonts w:hint="eastAsia"/>
                <w:lang w:eastAsia="zh-CN"/>
              </w:rPr>
              <w:t>x</w:t>
            </w:r>
          </w:p>
        </w:tc>
        <w:tc>
          <w:tcPr>
            <w:tcW w:w="1752" w:type="dxa"/>
            <w:tcBorders>
              <w:top w:val="nil"/>
            </w:tcBorders>
          </w:tcPr>
          <w:p>
            <w:pPr>
              <w:pStyle w:val="28"/>
            </w:pPr>
            <w:r>
              <w:t>Application Service Enabler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pPr>
          </w:p>
        </w:tc>
        <w:tc>
          <w:tcPr>
            <w:tcW w:w="1037" w:type="dxa"/>
          </w:tcPr>
          <w:p>
            <w:pPr>
              <w:pStyle w:val="28"/>
              <w:rPr>
                <w:lang w:eastAsia="zh-CN"/>
              </w:rPr>
            </w:pPr>
          </w:p>
        </w:tc>
        <w:tc>
          <w:tcPr>
            <w:tcW w:w="850" w:type="dxa"/>
          </w:tcPr>
          <w:p>
            <w:pPr>
              <w:pStyle w:val="28"/>
            </w:pPr>
          </w:p>
        </w:tc>
        <w:tc>
          <w:tcPr>
            <w:tcW w:w="851" w:type="dxa"/>
          </w:tcPr>
          <w:p>
            <w:pPr>
              <w:pStyle w:val="28"/>
            </w:pPr>
          </w:p>
        </w:tc>
        <w:tc>
          <w:tcPr>
            <w:tcW w:w="1752" w:type="dxa"/>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rPr>
                <w:lang w:eastAsia="zh-CN"/>
              </w:rPr>
            </w:pPr>
            <w:r>
              <w:rPr>
                <w:rFonts w:hint="eastAsia"/>
                <w:lang w:eastAsia="zh-CN"/>
              </w:rPr>
              <w:t>x</w:t>
            </w: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4"/>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lang w:eastAsia="zh-CN"/>
              </w:rPr>
            </w:pPr>
            <w:r>
              <w:rPr>
                <w:rFonts w:hint="eastAsia"/>
                <w:lang w:eastAsia="zh-CN"/>
              </w:rPr>
              <w:t>X</w:t>
            </w: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4"/>
      </w:pPr>
      <w:r>
        <w:t xml:space="preserve"> </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850"/>
        <w:gridCol w:w="992"/>
        <w:gridCol w:w="5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shd w:val="clear" w:color="auto" w:fill="E0E0E0"/>
          </w:tcPr>
          <w:p>
            <w:pPr>
              <w:pStyle w:val="27"/>
              <w:ind w:right="-99"/>
              <w:jc w:val="left"/>
            </w:pPr>
            <w:r>
              <w:t>Acronym</w:t>
            </w:r>
          </w:p>
        </w:tc>
        <w:tc>
          <w:tcPr>
            <w:tcW w:w="850" w:type="dxa"/>
            <w:shd w:val="clear" w:color="auto" w:fill="E0E0E0"/>
          </w:tcPr>
          <w:p>
            <w:pPr>
              <w:pStyle w:val="27"/>
              <w:ind w:right="-99"/>
              <w:jc w:val="left"/>
            </w:pPr>
            <w:r>
              <w:t>Working Group</w:t>
            </w:r>
          </w:p>
        </w:tc>
        <w:tc>
          <w:tcPr>
            <w:tcW w:w="992" w:type="dxa"/>
            <w:shd w:val="clear" w:color="auto" w:fill="E0E0E0"/>
          </w:tcPr>
          <w:p>
            <w:pPr>
              <w:pStyle w:val="27"/>
              <w:ind w:right="-99"/>
              <w:jc w:val="left"/>
            </w:pPr>
            <w:r>
              <w:t>Unique ID</w:t>
            </w:r>
          </w:p>
        </w:tc>
        <w:tc>
          <w:tcPr>
            <w:tcW w:w="5919"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pPr>
            <w:r>
              <w:t>FS_ EnergyServ</w:t>
            </w:r>
          </w:p>
        </w:tc>
        <w:tc>
          <w:tcPr>
            <w:tcW w:w="850" w:type="dxa"/>
          </w:tcPr>
          <w:p>
            <w:pPr>
              <w:pStyle w:val="26"/>
            </w:pPr>
            <w:r>
              <w:t>SA1</w:t>
            </w:r>
          </w:p>
        </w:tc>
        <w:tc>
          <w:tcPr>
            <w:tcW w:w="992" w:type="dxa"/>
          </w:tcPr>
          <w:p>
            <w:pPr>
              <w:pStyle w:val="26"/>
            </w:pPr>
            <w:r>
              <w:t>960019</w:t>
            </w:r>
          </w:p>
        </w:tc>
        <w:tc>
          <w:tcPr>
            <w:tcW w:w="5919" w:type="dxa"/>
          </w:tcPr>
          <w:p>
            <w:pPr>
              <w:pStyle w:val="26"/>
            </w:pPr>
            <w:r>
              <w:rPr>
                <w:rFonts w:eastAsia="Times New Roman"/>
                <w:lang w:eastAsia="en-GB"/>
              </w:rPr>
              <w:t>Study on Energy Efficiency as service criteria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0" w:author="Xiaonan-CMCC" w:date="2023-11-15T17:32:56Z"/>
        </w:trPr>
        <w:tc>
          <w:tcPr>
            <w:tcW w:w="1552" w:type="dxa"/>
          </w:tcPr>
          <w:p>
            <w:pPr>
              <w:pStyle w:val="26"/>
              <w:rPr>
                <w:ins w:id="1" w:author="Xiaonan-CMCC" w:date="2023-11-15T17:32:56Z"/>
              </w:rPr>
            </w:pPr>
            <w:ins w:id="2" w:author="Xiaonan-CMCC" w:date="2023-11-15T17:32:59Z">
              <w:r>
                <w:rPr/>
                <w:t>EnergyServ</w:t>
              </w:r>
            </w:ins>
          </w:p>
        </w:tc>
        <w:tc>
          <w:tcPr>
            <w:tcW w:w="850" w:type="dxa"/>
          </w:tcPr>
          <w:p>
            <w:pPr>
              <w:pStyle w:val="26"/>
              <w:rPr>
                <w:ins w:id="3" w:author="Xiaonan-CMCC" w:date="2023-11-15T17:32:56Z"/>
              </w:rPr>
            </w:pPr>
            <w:ins w:id="4" w:author="Xiaonan-CMCC" w:date="2023-11-15T17:33:02Z">
              <w:r>
                <w:rPr/>
                <w:t>SA1</w:t>
              </w:r>
            </w:ins>
          </w:p>
        </w:tc>
        <w:tc>
          <w:tcPr>
            <w:tcW w:w="992" w:type="dxa"/>
          </w:tcPr>
          <w:p>
            <w:pPr>
              <w:pStyle w:val="26"/>
              <w:rPr>
                <w:ins w:id="5" w:author="Xiaonan-CMCC" w:date="2023-11-15T17:32:56Z"/>
              </w:rPr>
            </w:pPr>
            <w:ins w:id="6" w:author="Xiaonan-CMCC" w:date="2023-11-15T17:36:41Z">
              <w:r>
                <w:rPr>
                  <w:rFonts w:hint="eastAsia"/>
                </w:rPr>
                <w:t>1000033</w:t>
              </w:r>
            </w:ins>
          </w:p>
        </w:tc>
        <w:tc>
          <w:tcPr>
            <w:tcW w:w="5919" w:type="dxa"/>
          </w:tcPr>
          <w:p>
            <w:pPr>
              <w:pStyle w:val="26"/>
              <w:rPr>
                <w:ins w:id="7" w:author="Xiaonan-CMCC" w:date="2023-11-15T17:32:56Z"/>
                <w:rFonts w:eastAsia="Times New Roman"/>
                <w:lang w:eastAsia="en-GB"/>
              </w:rPr>
            </w:pPr>
            <w:ins w:id="8" w:author="Xiaonan-CMCC" w:date="2023-11-15T17:33:07Z">
              <w:r>
                <w:rPr>
                  <w:rFonts w:eastAsia="Times New Roman"/>
                  <w:lang w:eastAsia="en-GB"/>
                </w:rPr>
                <w:t>Energy Efficiency as service criteria</w:t>
              </w:r>
            </w:ins>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870021</w:t>
            </w:r>
          </w:p>
        </w:tc>
        <w:tc>
          <w:tcPr>
            <w:tcW w:w="3326" w:type="dxa"/>
          </w:tcPr>
          <w:p>
            <w:pPr>
              <w:pStyle w:val="26"/>
            </w:pPr>
            <w:r>
              <w:t>Study on new aspects of EE for 5G networks</w:t>
            </w:r>
          </w:p>
        </w:tc>
        <w:tc>
          <w:tcPr>
            <w:tcW w:w="5099" w:type="dxa"/>
          </w:tcPr>
          <w:p>
            <w:pPr>
              <w:pStyle w:val="24"/>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810023</w:t>
            </w:r>
          </w:p>
        </w:tc>
        <w:tc>
          <w:tcPr>
            <w:tcW w:w="3326" w:type="dxa"/>
          </w:tcPr>
          <w:p>
            <w:pPr>
              <w:pStyle w:val="26"/>
            </w:pPr>
            <w:r>
              <w:t>Energy Efficiency of 5G</w:t>
            </w:r>
          </w:p>
        </w:tc>
        <w:tc>
          <w:tcPr>
            <w:tcW w:w="5099" w:type="dxa"/>
          </w:tcPr>
          <w:p>
            <w:pPr>
              <w:pStyle w:val="24"/>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760064</w:t>
            </w:r>
          </w:p>
        </w:tc>
        <w:tc>
          <w:tcPr>
            <w:tcW w:w="3326" w:type="dxa"/>
          </w:tcPr>
          <w:p>
            <w:pPr>
              <w:pStyle w:val="26"/>
            </w:pPr>
            <w:r>
              <w:t>Study on system and functional aspects of Energy Efficiency in 5G networks</w:t>
            </w:r>
          </w:p>
        </w:tc>
        <w:tc>
          <w:tcPr>
            <w:tcW w:w="5099" w:type="dxa"/>
          </w:tcPr>
          <w:p>
            <w:pPr>
              <w:pStyle w:val="24"/>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rPr>
                <w:rFonts w:cs="Arial"/>
                <w:szCs w:val="18"/>
              </w:rPr>
              <w:t>710049</w:t>
            </w:r>
          </w:p>
        </w:tc>
        <w:tc>
          <w:tcPr>
            <w:tcW w:w="3326" w:type="dxa"/>
          </w:tcPr>
          <w:p>
            <w:pPr>
              <w:pStyle w:val="26"/>
            </w:pPr>
            <w:r>
              <w:rPr>
                <w:rFonts w:cs="Arial"/>
                <w:szCs w:val="18"/>
              </w:rPr>
              <w:t>Study on Energy Efficiency Aspects of 3GPP Standards</w:t>
            </w:r>
          </w:p>
        </w:tc>
        <w:tc>
          <w:tcPr>
            <w:tcW w:w="5099" w:type="dxa"/>
          </w:tcPr>
          <w:p>
            <w:pPr>
              <w:pStyle w:val="24"/>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rPr>
                <w:rFonts w:cs="Arial"/>
                <w:szCs w:val="18"/>
              </w:rPr>
              <w:t>940036</w:t>
            </w:r>
          </w:p>
        </w:tc>
        <w:tc>
          <w:tcPr>
            <w:tcW w:w="3326" w:type="dxa"/>
          </w:tcPr>
          <w:p>
            <w:pPr>
              <w:pStyle w:val="26"/>
            </w:pPr>
            <w:r>
              <w:rPr>
                <w:rFonts w:cs="Arial"/>
                <w:szCs w:val="18"/>
              </w:rPr>
              <w:t>Study on new aspects of EE for 5G networks Phase 2</w:t>
            </w:r>
          </w:p>
        </w:tc>
        <w:tc>
          <w:tcPr>
            <w:tcW w:w="5099" w:type="dxa"/>
          </w:tcPr>
          <w:p>
            <w:pPr>
              <w:pStyle w:val="24"/>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rPr>
                <w:rFonts w:cs="Arial"/>
                <w:szCs w:val="18"/>
              </w:rPr>
              <w:t>940037</w:t>
            </w:r>
          </w:p>
        </w:tc>
        <w:tc>
          <w:tcPr>
            <w:tcW w:w="3326" w:type="dxa"/>
          </w:tcPr>
          <w:p>
            <w:pPr>
              <w:pStyle w:val="26"/>
            </w:pPr>
            <w:r>
              <w:rPr>
                <w:rFonts w:cs="Arial"/>
                <w:szCs w:val="18"/>
              </w:rPr>
              <w:t>Enhancements of EE for 5G Phase 2</w:t>
            </w:r>
          </w:p>
        </w:tc>
        <w:tc>
          <w:tcPr>
            <w:tcW w:w="5099" w:type="dxa"/>
          </w:tcPr>
          <w:p>
            <w:pPr>
              <w:pStyle w:val="24"/>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rPr>
                <w:rFonts w:cs="Arial"/>
                <w:szCs w:val="18"/>
              </w:rPr>
              <w:t>940080</w:t>
            </w:r>
            <w:r>
              <w:rPr>
                <w:rFonts w:cs="Arial"/>
                <w:szCs w:val="18"/>
              </w:rPr>
              <w:tab/>
            </w:r>
          </w:p>
        </w:tc>
        <w:tc>
          <w:tcPr>
            <w:tcW w:w="3326" w:type="dxa"/>
          </w:tcPr>
          <w:p>
            <w:pPr>
              <w:pStyle w:val="26"/>
            </w:pPr>
            <w:r>
              <w:rPr>
                <w:rFonts w:cs="Arial"/>
                <w:szCs w:val="18"/>
              </w:rPr>
              <w:t>Study on network energy savings</w:t>
            </w:r>
          </w:p>
        </w:tc>
        <w:tc>
          <w:tcPr>
            <w:tcW w:w="5099" w:type="dxa"/>
          </w:tcPr>
          <w:p>
            <w:pPr>
              <w:pStyle w:val="24"/>
            </w:pPr>
            <w:r>
              <w:t>This study considered related topics to those of this study.</w:t>
            </w:r>
          </w:p>
        </w:tc>
      </w:tr>
    </w:tbl>
    <w:p>
      <w:pPr>
        <w:pStyle w:val="29"/>
      </w:pPr>
    </w:p>
    <w:p>
      <w:pPr>
        <w:pStyle w:val="24"/>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Follow the study and work on Energy Efficiency as service criteria in R19, more scenarios can be studied to further address the improvement of energy saving and energy efficiency from end-to-end perspectives.</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 xml:space="preserve">For example, for services served by multiple PLMNs (i.e. roaming case), different energy consideration and different capabilities of the networks need to be considered, related information exchange and other functional requirements may </w:t>
      </w:r>
      <w:ins w:id="9" w:author="Xiaonan-CMCC1116" w:date="2023-11-16T16:59:13Z">
        <w:r>
          <w:rPr>
            <w:rFonts w:hint="eastAsia" w:eastAsia="宋体"/>
            <w:lang w:val="en-US" w:eastAsia="zh-CN"/>
          </w:rPr>
          <w:t>be</w:t>
        </w:r>
      </w:ins>
      <w:ins w:id="10" w:author="Xiaonan-CMCC1116" w:date="2023-11-16T16:59:15Z">
        <w:r>
          <w:rPr>
            <w:rFonts w:hint="eastAsia" w:eastAsia="宋体"/>
            <w:lang w:val="en-US" w:eastAsia="zh-CN"/>
          </w:rPr>
          <w:t xml:space="preserve"> </w:t>
        </w:r>
      </w:ins>
      <w:r>
        <w:rPr>
          <w:rFonts w:hint="eastAsia" w:eastAsia="宋体"/>
          <w:lang w:val="en-US" w:eastAsia="zh-CN"/>
        </w:rPr>
        <w:t>needed.</w:t>
      </w:r>
    </w:p>
    <w:p>
      <w:pPr>
        <w:overflowPunct w:val="0"/>
        <w:autoSpaceDE w:val="0"/>
        <w:autoSpaceDN w:val="0"/>
        <w:adjustRightInd w:val="0"/>
        <w:spacing w:after="180"/>
        <w:textAlignment w:val="baseline"/>
        <w:rPr>
          <w:lang w:eastAsia="zh-CN"/>
        </w:rPr>
      </w:pPr>
      <w:r>
        <w:rPr>
          <w:rFonts w:hint="eastAsia"/>
          <w:lang w:val="en-US" w:eastAsia="zh-CN"/>
        </w:rPr>
        <w:t>F</w:t>
      </w:r>
      <w:r>
        <w:rPr>
          <w:lang w:eastAsia="zh-CN"/>
        </w:rPr>
        <w:t>or low-orbit satellite, energy is usually limited, the limitation of total energy consumption of RAN or 5GC NF on satellite will need to be consider as a prerequisite when considering the communication service.</w:t>
      </w:r>
    </w:p>
    <w:p>
      <w:pPr>
        <w:overflowPunct w:val="0"/>
        <w:autoSpaceDE w:val="0"/>
        <w:autoSpaceDN w:val="0"/>
        <w:adjustRightInd w:val="0"/>
        <w:spacing w:after="180"/>
        <w:textAlignment w:val="baseline"/>
        <w:rPr>
          <w:rFonts w:hint="eastAsia"/>
          <w:lang w:val="en-US" w:eastAsia="zh-CN"/>
        </w:rPr>
      </w:pPr>
      <w:r>
        <w:rPr>
          <w:rFonts w:hint="eastAsia"/>
          <w:lang w:val="en-US" w:eastAsia="zh-CN"/>
        </w:rPr>
        <w:t xml:space="preserve">In the previous study, only </w:t>
      </w:r>
      <w:ins w:id="11" w:author="Xiaonan-CMCC1116" w:date="2023-11-16T16:59:44Z">
        <w:r>
          <w:rPr>
            <w:rFonts w:hint="eastAsia"/>
            <w:lang w:val="en-US" w:eastAsia="zh-CN"/>
          </w:rPr>
          <w:t>best-effort</w:t>
        </w:r>
      </w:ins>
      <w:ins w:id="12" w:author="Xiaonan-CMCC1116" w:date="2023-11-16T16:59:45Z">
        <w:r>
          <w:rPr>
            <w:rFonts w:hint="eastAsia"/>
            <w:lang w:val="en-US" w:eastAsia="zh-CN"/>
          </w:rPr>
          <w:t xml:space="preserve"> </w:t>
        </w:r>
      </w:ins>
      <w:r>
        <w:rPr>
          <w:rFonts w:hint="eastAsia"/>
          <w:lang w:val="en-US" w:eastAsia="zh-CN"/>
        </w:rPr>
        <w:t>service</w:t>
      </w:r>
      <w:del w:id="13" w:author="Xiaonan-CMCC1116" w:date="2023-11-16T16:59:48Z">
        <w:r>
          <w:rPr>
            <w:rFonts w:hint="eastAsia"/>
            <w:lang w:val="en-US" w:eastAsia="zh-CN"/>
          </w:rPr>
          <w:delText xml:space="preserve"> with best effort </w:delText>
        </w:r>
      </w:del>
      <w:r>
        <w:rPr>
          <w:rFonts w:hint="eastAsia"/>
          <w:lang w:val="en-US" w:eastAsia="zh-CN"/>
        </w:rPr>
        <w:t xml:space="preserve">was considered with </w:t>
      </w:r>
      <w:r>
        <w:t>policy to limit energy consumption</w:t>
      </w:r>
      <w:r>
        <w:rPr>
          <w:rFonts w:hint="eastAsia"/>
          <w:lang w:val="en-US" w:eastAsia="zh-CN"/>
        </w:rPr>
        <w:t>. In this release, with user preference, services with QoS requirement can also consider this kind of policy control and adjustment</w:t>
      </w:r>
      <w:ins w:id="14" w:author="Xiaonan-CMCC1116" w:date="2023-11-16T17:00:05Z">
        <w:r>
          <w:rPr>
            <w:rFonts w:hint="eastAsia"/>
            <w:lang w:val="en-US" w:eastAsia="zh-CN"/>
          </w:rPr>
          <w:t xml:space="preserve"> base</w:t>
        </w:r>
      </w:ins>
      <w:ins w:id="15" w:author="Xiaonan-CMCC1116" w:date="2023-11-16T17:00:06Z">
        <w:r>
          <w:rPr>
            <w:rFonts w:hint="eastAsia"/>
            <w:lang w:val="en-US" w:eastAsia="zh-CN"/>
          </w:rPr>
          <w:t>d on</w:t>
        </w:r>
      </w:ins>
      <w:ins w:id="16" w:author="Xiaonan-CMCC1116" w:date="2023-11-16T17:00:07Z">
        <w:r>
          <w:rPr>
            <w:rFonts w:hint="eastAsia"/>
            <w:lang w:val="en-US" w:eastAsia="zh-CN"/>
          </w:rPr>
          <w:t xml:space="preserve"> </w:t>
        </w:r>
      </w:ins>
      <w:ins w:id="17" w:author="Xiaonan-CMCC1116" w:date="2023-11-16T17:00:08Z">
        <w:r>
          <w:rPr>
            <w:rFonts w:hint="eastAsia"/>
            <w:lang w:val="en-US" w:eastAsia="zh-CN"/>
          </w:rPr>
          <w:t>ener</w:t>
        </w:r>
      </w:ins>
      <w:ins w:id="18" w:author="Xiaonan-CMCC1116" w:date="2023-11-16T17:00:09Z">
        <w:r>
          <w:rPr>
            <w:rFonts w:hint="eastAsia"/>
            <w:lang w:val="en-US" w:eastAsia="zh-CN"/>
          </w:rPr>
          <w:t>gy</w:t>
        </w:r>
      </w:ins>
      <w:ins w:id="19" w:author="Xiaonan-CMCC1116" w:date="2023-11-16T17:00:17Z">
        <w:r>
          <w:rPr>
            <w:rFonts w:hint="eastAsia"/>
            <w:lang w:val="en-US" w:eastAsia="zh-CN"/>
          </w:rPr>
          <w:t xml:space="preserve"> </w:t>
        </w:r>
      </w:ins>
      <w:ins w:id="20" w:author="Xiaonan-CMCC1116" w:date="2023-11-16T17:00:16Z">
        <w:r>
          <w:rPr>
            <w:rFonts w:hint="eastAsia" w:eastAsia="宋体"/>
            <w:lang w:val="en-US" w:eastAsia="zh-CN"/>
          </w:rPr>
          <w:t>related information</w:t>
        </w:r>
      </w:ins>
      <w:r>
        <w:rPr>
          <w:rFonts w:hint="eastAsia"/>
          <w:lang w:val="en-US" w:eastAsia="zh-CN"/>
        </w:rPr>
        <w:t>.</w:t>
      </w:r>
    </w:p>
    <w:p>
      <w:pPr>
        <w:overflowPunct w:val="0"/>
        <w:autoSpaceDE w:val="0"/>
        <w:autoSpaceDN w:val="0"/>
        <w:adjustRightInd w:val="0"/>
        <w:spacing w:after="180"/>
        <w:textAlignment w:val="baseline"/>
        <w:rPr>
          <w:rFonts w:hint="default"/>
          <w:lang w:val="en-US" w:eastAsia="zh-CN"/>
        </w:rPr>
      </w:pPr>
      <w:r>
        <w:rPr>
          <w:rFonts w:hint="eastAsia"/>
          <w:lang w:val="en-US" w:eastAsia="zh-CN"/>
        </w:rPr>
        <w:t>Besides, study on network supporting for UE energy saving is also needed.</w:t>
      </w:r>
      <w:ins w:id="21" w:author="Xiaonan-CMCC" w:date="2023-11-15T17:30:05Z">
        <w:r>
          <w:rPr>
            <w:rFonts w:hint="eastAsia"/>
            <w:lang w:val="en-US" w:eastAsia="zh-CN"/>
          </w:rPr>
          <w:t xml:space="preserve"> </w:t>
        </w:r>
      </w:ins>
      <w:ins w:id="22" w:author="Xiaonan-CMCC" w:date="2023-11-15T17:30:13Z">
        <w:r>
          <w:rPr>
            <w:rFonts w:hint="eastAsia"/>
            <w:lang w:val="en-US" w:eastAsia="zh-CN"/>
          </w:rPr>
          <w:t>There</w:t>
        </w:r>
      </w:ins>
      <w:ins w:id="23" w:author="Xiaonan-CMCC" w:date="2023-11-15T17:30:14Z">
        <w:r>
          <w:rPr>
            <w:rFonts w:hint="eastAsia"/>
            <w:lang w:val="en-US" w:eastAsia="zh-CN"/>
          </w:rPr>
          <w:t xml:space="preserve"> a</w:t>
        </w:r>
      </w:ins>
      <w:ins w:id="24" w:author="Xiaonan-CMCC" w:date="2023-11-15T17:30:15Z">
        <w:r>
          <w:rPr>
            <w:rFonts w:hint="eastAsia"/>
            <w:lang w:val="en-US" w:eastAsia="zh-CN"/>
          </w:rPr>
          <w:t xml:space="preserve">re </w:t>
        </w:r>
      </w:ins>
      <w:ins w:id="25" w:author="Xiaonan-CMCC" w:date="2023-11-15T17:30:16Z">
        <w:r>
          <w:rPr>
            <w:rFonts w:hint="eastAsia"/>
            <w:lang w:val="en-US" w:eastAsia="zh-CN"/>
          </w:rPr>
          <w:t>ex</w:t>
        </w:r>
      </w:ins>
      <w:ins w:id="26" w:author="Xiaonan-CMCC" w:date="2023-11-15T17:30:17Z">
        <w:r>
          <w:rPr>
            <w:rFonts w:hint="eastAsia"/>
            <w:lang w:val="en-US" w:eastAsia="zh-CN"/>
          </w:rPr>
          <w:t>ist</w:t>
        </w:r>
      </w:ins>
      <w:ins w:id="27" w:author="Xiaonan-CMCC" w:date="2023-11-15T17:30:18Z">
        <w:r>
          <w:rPr>
            <w:rFonts w:hint="eastAsia"/>
            <w:lang w:val="en-US" w:eastAsia="zh-CN"/>
          </w:rPr>
          <w:t xml:space="preserve">ing </w:t>
        </w:r>
      </w:ins>
      <w:ins w:id="28" w:author="Xiaonan-CMCC" w:date="2023-11-15T17:30:19Z">
        <w:r>
          <w:rPr>
            <w:rFonts w:hint="eastAsia"/>
            <w:lang w:val="en-US" w:eastAsia="zh-CN"/>
          </w:rPr>
          <w:t>work</w:t>
        </w:r>
      </w:ins>
      <w:ins w:id="29" w:author="Xiaonan-CMCC" w:date="2023-11-15T17:30:20Z">
        <w:r>
          <w:rPr>
            <w:rFonts w:hint="eastAsia"/>
            <w:lang w:val="en-US" w:eastAsia="zh-CN"/>
          </w:rPr>
          <w:t xml:space="preserve"> a</w:t>
        </w:r>
      </w:ins>
      <w:ins w:id="30" w:author="Xiaonan-CMCC" w:date="2023-11-15T17:30:21Z">
        <w:r>
          <w:rPr>
            <w:rFonts w:hint="eastAsia"/>
            <w:lang w:val="en-US" w:eastAsia="zh-CN"/>
          </w:rPr>
          <w:t>nd mech</w:t>
        </w:r>
      </w:ins>
      <w:ins w:id="31" w:author="Xiaonan-CMCC" w:date="2023-11-15T17:30:22Z">
        <w:r>
          <w:rPr>
            <w:rFonts w:hint="eastAsia"/>
            <w:lang w:val="en-US" w:eastAsia="zh-CN"/>
          </w:rPr>
          <w:t>a</w:t>
        </w:r>
      </w:ins>
      <w:ins w:id="32" w:author="Xiaonan-CMCC" w:date="2023-11-15T17:30:23Z">
        <w:r>
          <w:rPr>
            <w:rFonts w:hint="eastAsia"/>
            <w:lang w:val="en-US" w:eastAsia="zh-CN"/>
          </w:rPr>
          <w:t>nism</w:t>
        </w:r>
      </w:ins>
      <w:ins w:id="33" w:author="Xiaonan-CMCC" w:date="2023-11-15T17:30:24Z">
        <w:r>
          <w:rPr>
            <w:rFonts w:hint="eastAsia"/>
            <w:lang w:val="en-US" w:eastAsia="zh-CN"/>
          </w:rPr>
          <w:t xml:space="preserve">s </w:t>
        </w:r>
      </w:ins>
      <w:ins w:id="34" w:author="Xiaonan-CMCC" w:date="2023-11-15T17:30:25Z">
        <w:r>
          <w:rPr>
            <w:rFonts w:hint="eastAsia"/>
            <w:lang w:val="en-US" w:eastAsia="zh-CN"/>
          </w:rPr>
          <w:t xml:space="preserve">in </w:t>
        </w:r>
      </w:ins>
      <w:ins w:id="35" w:author="Xiaonan-CMCC" w:date="2023-11-15T17:30:26Z">
        <w:r>
          <w:rPr>
            <w:rFonts w:hint="eastAsia"/>
            <w:lang w:val="en-US" w:eastAsia="zh-CN"/>
          </w:rPr>
          <w:t xml:space="preserve">RAN </w:t>
        </w:r>
      </w:ins>
      <w:ins w:id="36" w:author="Xiaonan-CMCC" w:date="2023-11-15T17:30:27Z">
        <w:r>
          <w:rPr>
            <w:rFonts w:hint="eastAsia"/>
            <w:lang w:val="en-US" w:eastAsia="zh-CN"/>
          </w:rPr>
          <w:t xml:space="preserve">to </w:t>
        </w:r>
      </w:ins>
      <w:ins w:id="37" w:author="Xiaonan-CMCC" w:date="2023-11-15T17:30:28Z">
        <w:r>
          <w:rPr>
            <w:rFonts w:hint="eastAsia"/>
            <w:lang w:val="en-US" w:eastAsia="zh-CN"/>
          </w:rPr>
          <w:t>s</w:t>
        </w:r>
      </w:ins>
      <w:ins w:id="38" w:author="Xiaonan-CMCC" w:date="2023-11-15T17:30:29Z">
        <w:r>
          <w:rPr>
            <w:rFonts w:hint="eastAsia"/>
            <w:lang w:val="en-US" w:eastAsia="zh-CN"/>
          </w:rPr>
          <w:t>t</w:t>
        </w:r>
      </w:ins>
      <w:ins w:id="39" w:author="Xiaonan-CMCC" w:date="2023-11-15T17:30:30Z">
        <w:r>
          <w:rPr>
            <w:rFonts w:hint="eastAsia"/>
            <w:lang w:val="en-US" w:eastAsia="zh-CN"/>
          </w:rPr>
          <w:t xml:space="preserve">udy </w:t>
        </w:r>
      </w:ins>
      <w:ins w:id="40" w:author="Xiaonan-CMCC" w:date="2023-11-15T17:30:31Z">
        <w:r>
          <w:rPr>
            <w:rFonts w:hint="eastAsia"/>
            <w:lang w:val="en-US" w:eastAsia="zh-CN"/>
          </w:rPr>
          <w:t>h</w:t>
        </w:r>
      </w:ins>
      <w:ins w:id="41" w:author="Xiaonan-CMCC" w:date="2023-11-15T17:30:32Z">
        <w:r>
          <w:rPr>
            <w:rFonts w:hint="eastAsia"/>
            <w:lang w:val="en-US" w:eastAsia="zh-CN"/>
          </w:rPr>
          <w:t xml:space="preserve">ow to </w:t>
        </w:r>
      </w:ins>
      <w:ins w:id="42" w:author="Xiaonan-CMCC" w:date="2023-11-15T17:30:33Z">
        <w:r>
          <w:rPr>
            <w:rFonts w:hint="eastAsia"/>
            <w:lang w:val="en-US" w:eastAsia="zh-CN"/>
          </w:rPr>
          <w:t xml:space="preserve">do </w:t>
        </w:r>
      </w:ins>
      <w:ins w:id="43" w:author="Xiaonan-CMCC" w:date="2023-11-15T17:30:34Z">
        <w:r>
          <w:rPr>
            <w:rFonts w:hint="eastAsia"/>
            <w:lang w:val="en-US" w:eastAsia="zh-CN"/>
          </w:rPr>
          <w:t>energ</w:t>
        </w:r>
      </w:ins>
      <w:ins w:id="44" w:author="Xiaonan-CMCC" w:date="2023-11-15T17:30:35Z">
        <w:r>
          <w:rPr>
            <w:rFonts w:hint="eastAsia"/>
            <w:lang w:val="en-US" w:eastAsia="zh-CN"/>
          </w:rPr>
          <w:t xml:space="preserve">y </w:t>
        </w:r>
      </w:ins>
      <w:ins w:id="45" w:author="Xiaonan-CMCC" w:date="2023-11-15T17:30:36Z">
        <w:r>
          <w:rPr>
            <w:rFonts w:hint="eastAsia"/>
            <w:lang w:val="en-US" w:eastAsia="zh-CN"/>
          </w:rPr>
          <w:t>savi</w:t>
        </w:r>
      </w:ins>
      <w:ins w:id="46" w:author="Xiaonan-CMCC" w:date="2023-11-15T17:30:37Z">
        <w:r>
          <w:rPr>
            <w:rFonts w:hint="eastAsia"/>
            <w:lang w:val="en-US" w:eastAsia="zh-CN"/>
          </w:rPr>
          <w:t xml:space="preserve">ng in </w:t>
        </w:r>
      </w:ins>
      <w:ins w:id="47" w:author="Xiaonan-CMCC" w:date="2023-11-15T17:30:38Z">
        <w:r>
          <w:rPr>
            <w:rFonts w:hint="eastAsia"/>
            <w:lang w:val="en-US" w:eastAsia="zh-CN"/>
          </w:rPr>
          <w:t xml:space="preserve">RAN </w:t>
        </w:r>
      </w:ins>
      <w:ins w:id="48" w:author="Xiaonan-CMCC" w:date="2023-11-15T17:30:39Z">
        <w:r>
          <w:rPr>
            <w:rFonts w:hint="eastAsia"/>
            <w:lang w:val="en-US" w:eastAsia="zh-CN"/>
          </w:rPr>
          <w:t>sid</w:t>
        </w:r>
      </w:ins>
      <w:ins w:id="49" w:author="Xiaonan-CMCC" w:date="2023-11-15T17:30:40Z">
        <w:r>
          <w:rPr>
            <w:rFonts w:hint="eastAsia"/>
            <w:lang w:val="en-US" w:eastAsia="zh-CN"/>
          </w:rPr>
          <w:t xml:space="preserve">e, </w:t>
        </w:r>
      </w:ins>
      <w:ins w:id="50" w:author="Xiaonan-CMCC" w:date="2023-11-15T17:30:41Z">
        <w:r>
          <w:rPr>
            <w:rFonts w:hint="eastAsia"/>
            <w:lang w:val="en-US" w:eastAsia="zh-CN"/>
          </w:rPr>
          <w:t>howe</w:t>
        </w:r>
      </w:ins>
      <w:ins w:id="51" w:author="Xiaonan-CMCC" w:date="2023-11-15T17:30:42Z">
        <w:r>
          <w:rPr>
            <w:rFonts w:hint="eastAsia"/>
            <w:lang w:val="en-US" w:eastAsia="zh-CN"/>
          </w:rPr>
          <w:t>ver</w:t>
        </w:r>
      </w:ins>
      <w:ins w:id="52" w:author="Xiaonan-CMCC" w:date="2023-11-15T17:30:43Z">
        <w:r>
          <w:rPr>
            <w:rFonts w:hint="eastAsia"/>
            <w:lang w:val="en-US" w:eastAsia="zh-CN"/>
          </w:rPr>
          <w:t>, it</w:t>
        </w:r>
      </w:ins>
      <w:ins w:id="53" w:author="Xiaonan-CMCC" w:date="2023-11-15T17:30:44Z">
        <w:r>
          <w:rPr>
            <w:rFonts w:hint="default"/>
            <w:lang w:val="en-US" w:eastAsia="zh-CN"/>
          </w:rPr>
          <w:t>’</w:t>
        </w:r>
      </w:ins>
      <w:ins w:id="54" w:author="Xiaonan-CMCC" w:date="2023-11-15T17:30:44Z">
        <w:r>
          <w:rPr>
            <w:rFonts w:hint="eastAsia"/>
            <w:lang w:val="en-US" w:eastAsia="zh-CN"/>
          </w:rPr>
          <w:t>s wort</w:t>
        </w:r>
      </w:ins>
      <w:ins w:id="55" w:author="Xiaonan-CMCC" w:date="2023-11-15T17:30:45Z">
        <w:r>
          <w:rPr>
            <w:rFonts w:hint="eastAsia"/>
            <w:lang w:val="en-US" w:eastAsia="zh-CN"/>
          </w:rPr>
          <w:t xml:space="preserve">h </w:t>
        </w:r>
      </w:ins>
      <w:ins w:id="56" w:author="Xiaonan-CMCC" w:date="2023-11-15T17:30:46Z">
        <w:r>
          <w:rPr>
            <w:rFonts w:hint="eastAsia"/>
            <w:lang w:val="en-US" w:eastAsia="zh-CN"/>
          </w:rPr>
          <w:t>st</w:t>
        </w:r>
      </w:ins>
      <w:ins w:id="57" w:author="Xiaonan-CMCC" w:date="2023-11-15T17:30:47Z">
        <w:r>
          <w:rPr>
            <w:rFonts w:hint="eastAsia"/>
            <w:lang w:val="en-US" w:eastAsia="zh-CN"/>
          </w:rPr>
          <w:t xml:space="preserve">udy </w:t>
        </w:r>
      </w:ins>
      <w:ins w:id="58" w:author="Xiaonan-CMCC" w:date="2023-11-15T17:30:48Z">
        <w:r>
          <w:rPr>
            <w:rFonts w:hint="eastAsia"/>
            <w:lang w:val="en-US" w:eastAsia="zh-CN"/>
          </w:rPr>
          <w:t>wh</w:t>
        </w:r>
      </w:ins>
      <w:ins w:id="59" w:author="Xiaonan-CMCC" w:date="2023-11-15T17:30:49Z">
        <w:r>
          <w:rPr>
            <w:rFonts w:hint="eastAsia"/>
            <w:lang w:val="en-US" w:eastAsia="zh-CN"/>
          </w:rPr>
          <w:t>e</w:t>
        </w:r>
      </w:ins>
      <w:ins w:id="60" w:author="Xiaonan-CMCC" w:date="2023-11-15T17:30:50Z">
        <w:r>
          <w:rPr>
            <w:rFonts w:hint="eastAsia"/>
            <w:lang w:val="en-US" w:eastAsia="zh-CN"/>
          </w:rPr>
          <w:t>ther</w:t>
        </w:r>
      </w:ins>
      <w:ins w:id="61" w:author="Xiaonan-CMCC" w:date="2023-11-15T17:30:51Z">
        <w:r>
          <w:rPr>
            <w:rFonts w:hint="eastAsia"/>
            <w:lang w:val="en-US" w:eastAsia="zh-CN"/>
          </w:rPr>
          <w:t xml:space="preserve"> mor</w:t>
        </w:r>
      </w:ins>
      <w:ins w:id="62" w:author="Xiaonan-CMCC" w:date="2023-11-15T17:30:52Z">
        <w:r>
          <w:rPr>
            <w:rFonts w:hint="eastAsia"/>
            <w:lang w:val="en-US" w:eastAsia="zh-CN"/>
          </w:rPr>
          <w:t xml:space="preserve">e </w:t>
        </w:r>
      </w:ins>
      <w:ins w:id="63" w:author="Xiaonan-CMCC" w:date="2023-11-15T17:30:55Z">
        <w:r>
          <w:rPr>
            <w:rFonts w:hint="eastAsia"/>
            <w:lang w:val="en-US" w:eastAsia="zh-CN"/>
          </w:rPr>
          <w:t>as</w:t>
        </w:r>
      </w:ins>
      <w:ins w:id="64" w:author="Xiaonan-CMCC" w:date="2023-11-15T17:30:57Z">
        <w:r>
          <w:rPr>
            <w:rFonts w:hint="eastAsia"/>
            <w:lang w:val="en-US" w:eastAsia="zh-CN"/>
          </w:rPr>
          <w:t>p</w:t>
        </w:r>
      </w:ins>
      <w:ins w:id="65" w:author="Xiaonan-CMCC" w:date="2023-11-15T17:30:58Z">
        <w:r>
          <w:rPr>
            <w:rFonts w:hint="eastAsia"/>
            <w:lang w:val="en-US" w:eastAsia="zh-CN"/>
          </w:rPr>
          <w:t>ects</w:t>
        </w:r>
      </w:ins>
      <w:ins w:id="66" w:author="Xiaonan-CMCC" w:date="2023-11-15T17:30:59Z">
        <w:r>
          <w:rPr>
            <w:rFonts w:hint="eastAsia"/>
            <w:lang w:val="en-US" w:eastAsia="zh-CN"/>
          </w:rPr>
          <w:t xml:space="preserve"> can</w:t>
        </w:r>
      </w:ins>
      <w:ins w:id="67" w:author="Xiaonan-CMCC" w:date="2023-11-15T17:31:00Z">
        <w:r>
          <w:rPr>
            <w:rFonts w:hint="eastAsia"/>
            <w:lang w:val="en-US" w:eastAsia="zh-CN"/>
          </w:rPr>
          <w:t xml:space="preserve"> b</w:t>
        </w:r>
      </w:ins>
      <w:ins w:id="68" w:author="Xiaonan-CMCC" w:date="2023-11-15T17:31:01Z">
        <w:r>
          <w:rPr>
            <w:rFonts w:hint="eastAsia"/>
            <w:lang w:val="en-US" w:eastAsia="zh-CN"/>
          </w:rPr>
          <w:t xml:space="preserve">e </w:t>
        </w:r>
      </w:ins>
      <w:ins w:id="69" w:author="Xiaonan-CMCC" w:date="2023-11-15T17:37:04Z">
        <w:r>
          <w:rPr>
            <w:rFonts w:hint="eastAsia"/>
            <w:lang w:val="en-US" w:eastAsia="zh-CN"/>
          </w:rPr>
          <w:t>i</w:t>
        </w:r>
      </w:ins>
      <w:ins w:id="70" w:author="Xiaonan-CMCC" w:date="2023-11-15T17:31:02Z">
        <w:r>
          <w:rPr>
            <w:rFonts w:hint="eastAsia"/>
            <w:lang w:val="en-US" w:eastAsia="zh-CN"/>
          </w:rPr>
          <w:t>nvol</w:t>
        </w:r>
      </w:ins>
      <w:ins w:id="71" w:author="Xiaonan-CMCC" w:date="2023-11-15T17:31:03Z">
        <w:r>
          <w:rPr>
            <w:rFonts w:hint="eastAsia"/>
            <w:lang w:val="en-US" w:eastAsia="zh-CN"/>
          </w:rPr>
          <w:t>ved</w:t>
        </w:r>
      </w:ins>
      <w:ins w:id="72" w:author="Xiaonan-CMCC" w:date="2023-11-15T17:31:04Z">
        <w:r>
          <w:rPr>
            <w:rFonts w:hint="eastAsia"/>
            <w:lang w:val="en-US" w:eastAsia="zh-CN"/>
          </w:rPr>
          <w:t xml:space="preserve"> espe</w:t>
        </w:r>
      </w:ins>
      <w:ins w:id="73" w:author="Xiaonan-CMCC" w:date="2023-11-15T17:31:05Z">
        <w:r>
          <w:rPr>
            <w:rFonts w:hint="eastAsia"/>
            <w:lang w:val="en-US" w:eastAsia="zh-CN"/>
          </w:rPr>
          <w:t>ciall</w:t>
        </w:r>
      </w:ins>
      <w:ins w:id="74" w:author="Xiaonan-CMCC" w:date="2023-11-15T17:31:06Z">
        <w:r>
          <w:rPr>
            <w:rFonts w:hint="eastAsia"/>
            <w:lang w:val="en-US" w:eastAsia="zh-CN"/>
          </w:rPr>
          <w:t>y for</w:t>
        </w:r>
      </w:ins>
      <w:ins w:id="75" w:author="Xiaonan-CMCC" w:date="2023-11-15T17:31:07Z">
        <w:r>
          <w:rPr>
            <w:rFonts w:hint="eastAsia"/>
            <w:lang w:val="en-US" w:eastAsia="zh-CN"/>
          </w:rPr>
          <w:t xml:space="preserve"> co</w:t>
        </w:r>
      </w:ins>
      <w:ins w:id="76" w:author="Xiaonan-CMCC" w:date="2023-11-15T17:31:09Z">
        <w:r>
          <w:rPr>
            <w:rFonts w:hint="eastAsia"/>
            <w:lang w:val="en-US" w:eastAsia="zh-CN"/>
          </w:rPr>
          <w:t>re ne</w:t>
        </w:r>
      </w:ins>
      <w:ins w:id="77" w:author="Xiaonan-CMCC" w:date="2023-11-15T17:31:10Z">
        <w:r>
          <w:rPr>
            <w:rFonts w:hint="eastAsia"/>
            <w:lang w:val="en-US" w:eastAsia="zh-CN"/>
          </w:rPr>
          <w:t>twor</w:t>
        </w:r>
      </w:ins>
      <w:ins w:id="78" w:author="Xiaonan-CMCC" w:date="2023-11-15T17:31:11Z">
        <w:r>
          <w:rPr>
            <w:rFonts w:hint="eastAsia"/>
            <w:lang w:val="en-US" w:eastAsia="zh-CN"/>
          </w:rPr>
          <w:t xml:space="preserve">k </w:t>
        </w:r>
      </w:ins>
      <w:ins w:id="79" w:author="Xiaonan-CMCC" w:date="2023-11-15T17:31:12Z">
        <w:r>
          <w:rPr>
            <w:rFonts w:hint="eastAsia"/>
            <w:lang w:val="en-US" w:eastAsia="zh-CN"/>
          </w:rPr>
          <w:t>inter</w:t>
        </w:r>
      </w:ins>
      <w:ins w:id="80" w:author="Xiaonan-CMCC" w:date="2023-11-15T17:31:13Z">
        <w:r>
          <w:rPr>
            <w:rFonts w:hint="eastAsia"/>
            <w:lang w:val="en-US" w:eastAsia="zh-CN"/>
          </w:rPr>
          <w:t>ac</w:t>
        </w:r>
      </w:ins>
      <w:ins w:id="81" w:author="Xiaonan-CMCC" w:date="2023-11-15T17:31:14Z">
        <w:r>
          <w:rPr>
            <w:rFonts w:hint="eastAsia"/>
            <w:lang w:val="en-US" w:eastAsia="zh-CN"/>
          </w:rPr>
          <w:t xml:space="preserve">tion </w:t>
        </w:r>
      </w:ins>
      <w:ins w:id="82" w:author="Xiaonan-CMCC" w:date="2023-11-15T17:31:15Z">
        <w:r>
          <w:rPr>
            <w:rFonts w:hint="eastAsia"/>
            <w:lang w:val="en-US" w:eastAsia="zh-CN"/>
          </w:rPr>
          <w:t xml:space="preserve">to </w:t>
        </w:r>
      </w:ins>
      <w:ins w:id="83" w:author="Xiaonan-CMCC" w:date="2023-11-15T17:31:17Z">
        <w:r>
          <w:rPr>
            <w:rFonts w:hint="eastAsia"/>
            <w:lang w:val="en-US" w:eastAsia="zh-CN"/>
          </w:rPr>
          <w:t>f</w:t>
        </w:r>
      </w:ins>
      <w:ins w:id="84" w:author="Xiaonan-CMCC" w:date="2023-11-15T17:31:19Z">
        <w:r>
          <w:rPr>
            <w:rFonts w:hint="eastAsia"/>
            <w:lang w:val="en-US" w:eastAsia="zh-CN"/>
          </w:rPr>
          <w:t>u</w:t>
        </w:r>
      </w:ins>
      <w:ins w:id="85" w:author="Xiaonan-CMCC" w:date="2023-11-15T17:31:21Z">
        <w:r>
          <w:rPr>
            <w:rFonts w:hint="eastAsia"/>
            <w:lang w:val="en-US" w:eastAsia="zh-CN"/>
          </w:rPr>
          <w:t>rt</w:t>
        </w:r>
      </w:ins>
      <w:ins w:id="86" w:author="Xiaonan-CMCC" w:date="2023-11-15T17:31:22Z">
        <w:r>
          <w:rPr>
            <w:rFonts w:hint="eastAsia"/>
            <w:lang w:val="en-US" w:eastAsia="zh-CN"/>
          </w:rPr>
          <w:t xml:space="preserve">her </w:t>
        </w:r>
      </w:ins>
      <w:ins w:id="87" w:author="Xiaonan-CMCC" w:date="2023-11-15T17:31:27Z">
        <w:r>
          <w:rPr>
            <w:rFonts w:hint="eastAsia"/>
            <w:lang w:val="en-US" w:eastAsia="zh-CN"/>
          </w:rPr>
          <w:t>as</w:t>
        </w:r>
      </w:ins>
      <w:ins w:id="88" w:author="Xiaonan-CMCC" w:date="2023-11-15T17:31:28Z">
        <w:r>
          <w:rPr>
            <w:rFonts w:hint="eastAsia"/>
            <w:lang w:val="en-US" w:eastAsia="zh-CN"/>
          </w:rPr>
          <w:t>sis</w:t>
        </w:r>
      </w:ins>
      <w:ins w:id="89" w:author="Xiaonan-CMCC" w:date="2023-11-15T17:31:29Z">
        <w:r>
          <w:rPr>
            <w:rFonts w:hint="eastAsia"/>
            <w:lang w:val="en-US" w:eastAsia="zh-CN"/>
          </w:rPr>
          <w:t xml:space="preserve">t </w:t>
        </w:r>
      </w:ins>
      <w:ins w:id="90" w:author="Xiaonan-CMCC" w:date="2023-11-15T17:31:30Z">
        <w:r>
          <w:rPr>
            <w:rFonts w:hint="eastAsia"/>
            <w:lang w:val="en-US" w:eastAsia="zh-CN"/>
          </w:rPr>
          <w:t>energ</w:t>
        </w:r>
      </w:ins>
      <w:ins w:id="91" w:author="Xiaonan-CMCC" w:date="2023-11-15T17:31:41Z">
        <w:r>
          <w:rPr>
            <w:rFonts w:hint="eastAsia"/>
            <w:lang w:val="en-US" w:eastAsia="zh-CN"/>
          </w:rPr>
          <w:t>y</w:t>
        </w:r>
      </w:ins>
      <w:ins w:id="92" w:author="Xiaonan-CMCC" w:date="2023-11-15T17:31:31Z">
        <w:r>
          <w:rPr>
            <w:rFonts w:hint="eastAsia"/>
            <w:lang w:val="en-US" w:eastAsia="zh-CN"/>
          </w:rPr>
          <w:t xml:space="preserve"> sa</w:t>
        </w:r>
      </w:ins>
      <w:ins w:id="93" w:author="Xiaonan-CMCC" w:date="2023-11-15T17:31:32Z">
        <w:r>
          <w:rPr>
            <w:rFonts w:hint="eastAsia"/>
            <w:lang w:val="en-US" w:eastAsia="zh-CN"/>
          </w:rPr>
          <w:t>ving</w:t>
        </w:r>
      </w:ins>
      <w:ins w:id="94" w:author="Xiaonan-CMCC" w:date="2023-11-15T17:31:33Z">
        <w:r>
          <w:rPr>
            <w:rFonts w:hint="eastAsia"/>
            <w:lang w:val="en-US" w:eastAsia="zh-CN"/>
          </w:rPr>
          <w:t xml:space="preserve"> </w:t>
        </w:r>
      </w:ins>
      <w:ins w:id="95" w:author="Xiaonan-CMCC" w:date="2023-11-15T17:31:36Z">
        <w:r>
          <w:rPr>
            <w:rFonts w:hint="eastAsia"/>
            <w:lang w:val="en-US" w:eastAsia="zh-CN"/>
          </w:rPr>
          <w:t xml:space="preserve">on </w:t>
        </w:r>
      </w:ins>
      <w:ins w:id="96" w:author="Xiaonan-CMCC" w:date="2023-11-15T17:31:37Z">
        <w:r>
          <w:rPr>
            <w:rFonts w:hint="eastAsia"/>
            <w:lang w:val="en-US" w:eastAsia="zh-CN"/>
          </w:rPr>
          <w:t>UE</w:t>
        </w:r>
      </w:ins>
      <w:ins w:id="97" w:author="Xiaonan-CMCC" w:date="2023-11-15T17:31:38Z">
        <w:r>
          <w:rPr>
            <w:rFonts w:hint="eastAsia"/>
            <w:lang w:val="en-US" w:eastAsia="zh-CN"/>
          </w:rPr>
          <w:t>.</w:t>
        </w:r>
      </w:ins>
    </w:p>
    <w:p>
      <w:pPr>
        <w:overflowPunct w:val="0"/>
        <w:autoSpaceDE w:val="0"/>
        <w:autoSpaceDN w:val="0"/>
        <w:adjustRightInd w:val="0"/>
        <w:spacing w:after="180"/>
        <w:textAlignment w:val="baseline"/>
        <w:rPr>
          <w:rFonts w:hint="default" w:eastAsia="宋体"/>
          <w:lang w:val="en-US" w:eastAsia="zh-CN"/>
        </w:rPr>
      </w:pPr>
      <w:r>
        <w:t xml:space="preserve">The studies of SA, </w:t>
      </w:r>
      <w:r>
        <w:rPr>
          <w:rFonts w:hint="eastAsia" w:eastAsia="宋体"/>
          <w:lang w:val="en-US" w:eastAsia="zh-CN"/>
        </w:rPr>
        <w:t xml:space="preserve">SA2, </w:t>
      </w:r>
      <w:ins w:id="98" w:author="Xiaonan-CMCC" w:date="2023-11-15T17:32:20Z">
        <w:r>
          <w:rPr>
            <w:rFonts w:hint="eastAsia" w:eastAsia="宋体"/>
            <w:lang w:val="en-US" w:eastAsia="zh-CN"/>
          </w:rPr>
          <w:t>SA</w:t>
        </w:r>
      </w:ins>
      <w:ins w:id="99" w:author="Xiaonan-CMCC" w:date="2023-11-15T17:32:21Z">
        <w:r>
          <w:rPr>
            <w:rFonts w:hint="eastAsia" w:eastAsia="宋体"/>
            <w:lang w:val="en-US" w:eastAsia="zh-CN"/>
          </w:rPr>
          <w:t>4,</w:t>
        </w:r>
      </w:ins>
      <w:ins w:id="100" w:author="Xiaonan-CMCC" w:date="2023-11-15T17:32:22Z">
        <w:r>
          <w:rPr>
            <w:rFonts w:hint="eastAsia" w:eastAsia="宋体"/>
            <w:lang w:val="en-US" w:eastAsia="zh-CN"/>
          </w:rPr>
          <w:t xml:space="preserve"> </w:t>
        </w:r>
      </w:ins>
      <w:r>
        <w:t>SA5 and RAN and especially ongoing work on energy efficiency will be taken into account as the starting point and cooperation of this study in 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hint="eastAsia" w:eastAsia="Times New Roman"/>
          <w:lang w:eastAsia="zh-CN"/>
        </w:rPr>
      </w:pPr>
      <w:r>
        <w:rPr>
          <w:rFonts w:hint="eastAsia" w:eastAsia="Times New Roman"/>
          <w:lang w:eastAsia="zh-CN"/>
        </w:rPr>
        <w:t>This study is aiming at identifying use cases, providing gap analysis and defining potential requirements in the following aspects regarding enhancement on energy efficiency</w:t>
      </w:r>
      <w:r>
        <w:rPr>
          <w:rFonts w:hint="eastAsia" w:eastAsia="Times New Roman"/>
          <w:lang w:val="en-US" w:eastAsia="zh-CN"/>
        </w:rPr>
        <w:t xml:space="preserve"> as service criteria</w:t>
      </w:r>
      <w:r>
        <w:rPr>
          <w:rFonts w:hint="eastAsia" w:eastAsia="Times New Roman"/>
          <w:lang w:eastAsia="zh-CN"/>
        </w:rPr>
        <w:t>.</w:t>
      </w:r>
    </w:p>
    <w:p>
      <w:pPr>
        <w:overflowPunct w:val="0"/>
        <w:autoSpaceDE w:val="0"/>
        <w:autoSpaceDN w:val="0"/>
        <w:adjustRightInd w:val="0"/>
        <w:spacing w:after="180"/>
        <w:textAlignment w:val="baseline"/>
        <w:rPr>
          <w:rFonts w:eastAsia="Times New Roman"/>
          <w:lang w:eastAsia="zh-CN"/>
        </w:rPr>
      </w:pPr>
      <w:r>
        <w:rPr>
          <w:rFonts w:hint="eastAsia" w:eastAsia="Times New Roman"/>
          <w:lang w:eastAsia="zh-CN"/>
        </w:rPr>
        <w:t>The objectives include:</w:t>
      </w:r>
    </w:p>
    <w:p>
      <w:pPr>
        <w:overflowPunct w:val="0"/>
        <w:autoSpaceDE w:val="0"/>
        <w:autoSpaceDN w:val="0"/>
        <w:adjustRightInd w:val="0"/>
        <w:spacing w:after="180"/>
        <w:ind w:left="200" w:leftChars="100"/>
        <w:textAlignment w:val="baseline"/>
        <w:rPr>
          <w:rFonts w:hint="eastAsia" w:eastAsia="Times New Roman"/>
          <w:lang w:val="en-US" w:eastAsia="zh-CN"/>
        </w:rPr>
      </w:pPr>
      <w:r>
        <w:rPr>
          <w:rFonts w:hint="eastAsia"/>
          <w:lang w:val="en-US" w:eastAsia="zh-CN"/>
        </w:rPr>
        <w:t xml:space="preserve">- </w:t>
      </w:r>
      <w:r>
        <w:rPr>
          <w:lang w:eastAsia="zh-CN"/>
        </w:rPr>
        <w:t xml:space="preserve">Study use cases and potential requirements for </w:t>
      </w:r>
      <w:ins w:id="101" w:author="Xiaonan-CMCC" w:date="2023-11-15T17:25:52Z">
        <w:r>
          <w:rPr>
            <w:rFonts w:hint="eastAsia"/>
            <w:lang w:val="en-US" w:eastAsia="zh-CN"/>
          </w:rPr>
          <w:t xml:space="preserve">5G </w:t>
        </w:r>
      </w:ins>
      <w:ins w:id="102" w:author="Xiaonan-CMCC" w:date="2023-11-15T17:25:53Z">
        <w:r>
          <w:rPr>
            <w:rFonts w:hint="eastAsia"/>
            <w:lang w:val="en-US" w:eastAsia="zh-CN"/>
          </w:rPr>
          <w:t>syste</w:t>
        </w:r>
      </w:ins>
      <w:ins w:id="103" w:author="Xiaonan-CMCC" w:date="2023-11-15T17:25:54Z">
        <w:r>
          <w:rPr>
            <w:rFonts w:hint="eastAsia"/>
            <w:lang w:val="en-US" w:eastAsia="zh-CN"/>
          </w:rPr>
          <w:t>m</w:t>
        </w:r>
      </w:ins>
      <w:ins w:id="104" w:author="Xiaonan-CMCC" w:date="2023-11-15T17:25:55Z">
        <w:r>
          <w:rPr>
            <w:rFonts w:hint="eastAsia"/>
            <w:lang w:val="en-US" w:eastAsia="zh-CN"/>
          </w:rPr>
          <w:t xml:space="preserve"> o</w:t>
        </w:r>
      </w:ins>
      <w:ins w:id="105" w:author="Xiaonan-CMCC" w:date="2023-11-15T17:25:56Z">
        <w:r>
          <w:rPr>
            <w:rFonts w:hint="eastAsia"/>
            <w:lang w:val="en-US" w:eastAsia="zh-CN"/>
          </w:rPr>
          <w:t>n</w:t>
        </w:r>
      </w:ins>
      <w:ins w:id="106" w:author="Xiaonan-CMCC" w:date="2023-11-15T17:25:57Z">
        <w:r>
          <w:rPr>
            <w:rFonts w:hint="eastAsia"/>
            <w:lang w:val="en-US" w:eastAsia="zh-CN"/>
          </w:rPr>
          <w:t xml:space="preserve"> </w:t>
        </w:r>
      </w:ins>
      <w:r>
        <w:rPr>
          <w:lang w:eastAsia="zh-CN"/>
        </w:rPr>
        <w:t>enhancing</w:t>
      </w:r>
      <w:r>
        <w:rPr>
          <w:rFonts w:hint="eastAsia" w:eastAsia="Times New Roman"/>
          <w:lang w:eastAsia="zh-CN"/>
        </w:rPr>
        <w:t xml:space="preserve"> energy </w:t>
      </w:r>
      <w:del w:id="107" w:author="Xiaonan-CMCC1116" w:date="2023-11-16T17:00:45Z">
        <w:r>
          <w:rPr>
            <w:rFonts w:hint="default" w:eastAsia="Times New Roman"/>
            <w:lang w:val="en-US" w:eastAsia="zh-CN"/>
          </w:rPr>
          <w:delText>efficiency</w:delText>
        </w:r>
      </w:del>
      <w:ins w:id="108" w:author="Xiaonan-CMCC1116" w:date="2023-11-16T17:00:45Z">
        <w:r>
          <w:rPr>
            <w:rFonts w:hint="eastAsia" w:eastAsia="Times New Roman"/>
            <w:lang w:val="en-US" w:eastAsia="zh-CN"/>
          </w:rPr>
          <w:t>rel</w:t>
        </w:r>
      </w:ins>
      <w:ins w:id="109" w:author="Xiaonan-CMCC1116" w:date="2023-11-16T17:00:47Z">
        <w:r>
          <w:rPr>
            <w:rFonts w:hint="eastAsia" w:eastAsia="Times New Roman"/>
            <w:lang w:val="en-US" w:eastAsia="zh-CN"/>
          </w:rPr>
          <w:t>a</w:t>
        </w:r>
      </w:ins>
      <w:ins w:id="110" w:author="Xiaonan-CMCC1116" w:date="2023-11-16T17:00:48Z">
        <w:r>
          <w:rPr>
            <w:rFonts w:hint="eastAsia" w:eastAsia="Times New Roman"/>
            <w:lang w:val="en-US" w:eastAsia="zh-CN"/>
          </w:rPr>
          <w:t xml:space="preserve">ted </w:t>
        </w:r>
      </w:ins>
      <w:ins w:id="111" w:author="Xiaonan-CMCC1116" w:date="2023-11-16T17:00:49Z">
        <w:r>
          <w:rPr>
            <w:rFonts w:hint="eastAsia" w:eastAsia="Times New Roman"/>
            <w:lang w:val="en-US" w:eastAsia="zh-CN"/>
          </w:rPr>
          <w:t>infor</w:t>
        </w:r>
      </w:ins>
      <w:ins w:id="112" w:author="Xiaonan-CMCC1116" w:date="2023-11-16T17:00:50Z">
        <w:r>
          <w:rPr>
            <w:rFonts w:hint="eastAsia" w:eastAsia="Times New Roman"/>
            <w:lang w:val="en-US" w:eastAsia="zh-CN"/>
          </w:rPr>
          <w:t>mation</w:t>
        </w:r>
      </w:ins>
      <w:r>
        <w:rPr>
          <w:rFonts w:hint="eastAsia" w:eastAsia="Times New Roman"/>
          <w:lang w:val="en-US" w:eastAsia="zh-CN"/>
        </w:rPr>
        <w:t xml:space="preserve"> as service criteria, which may include the following scenarios:</w:t>
      </w:r>
    </w:p>
    <w:p>
      <w:pPr>
        <w:overflowPunct w:val="0"/>
        <w:autoSpaceDE w:val="0"/>
        <w:autoSpaceDN w:val="0"/>
        <w:adjustRightInd w:val="0"/>
        <w:spacing w:after="180"/>
        <w:ind w:left="400" w:leftChars="200"/>
        <w:textAlignment w:val="baseline"/>
        <w:rPr>
          <w:rFonts w:hint="default" w:eastAsia="Times New Roman"/>
          <w:lang w:val="en-US" w:eastAsia="zh-CN"/>
        </w:rPr>
      </w:pPr>
      <w:r>
        <w:rPr>
          <w:rFonts w:hint="eastAsia" w:eastAsia="Times New Roman"/>
          <w:lang w:val="en-US" w:eastAsia="zh-CN"/>
        </w:rPr>
        <w:t xml:space="preserve">- Network energy saving </w:t>
      </w:r>
      <w:ins w:id="113" w:author="Xiaonan-CMCC1116" w:date="2023-11-16T17:08:03Z">
        <w:r>
          <w:rPr>
            <w:rFonts w:eastAsia="Times New Roman"/>
            <w:lang w:val="en-US" w:eastAsia="zh-CN"/>
          </w:rPr>
          <w:t>,energy efficiency improvement, carbon emission reduction</w:t>
        </w:r>
      </w:ins>
      <w:ins w:id="114" w:author="Xiaonan-CMCC1116" w:date="2023-11-16T17:08:03Z">
        <w:r>
          <w:rPr>
            <w:rFonts w:hint="eastAsia" w:eastAsia="Times New Roman"/>
            <w:lang w:val="en-US" w:eastAsia="zh-CN"/>
          </w:rPr>
          <w:t xml:space="preserve"> </w:t>
        </w:r>
      </w:ins>
      <w:r>
        <w:rPr>
          <w:rFonts w:hint="eastAsia" w:eastAsia="Times New Roman"/>
          <w:lang w:val="en-US" w:eastAsia="zh-CN"/>
        </w:rPr>
        <w:t>involving different PLMNs.</w:t>
      </w:r>
    </w:p>
    <w:p>
      <w:pPr>
        <w:overflowPunct w:val="0"/>
        <w:autoSpaceDE w:val="0"/>
        <w:autoSpaceDN w:val="0"/>
        <w:adjustRightInd w:val="0"/>
        <w:spacing w:after="180"/>
        <w:ind w:left="400" w:leftChars="200"/>
        <w:textAlignment w:val="baseline"/>
        <w:rPr>
          <w:rFonts w:hint="default" w:eastAsia="Times New Roman"/>
          <w:lang w:val="en-US" w:eastAsia="zh-CN"/>
        </w:rPr>
      </w:pPr>
      <w:r>
        <w:rPr>
          <w:rFonts w:hint="eastAsia" w:eastAsia="Times New Roman"/>
          <w:lang w:val="en-US" w:eastAsia="zh-CN"/>
        </w:rPr>
        <w:t xml:space="preserve">- Energy efficiency </w:t>
      </w:r>
      <w:ins w:id="115" w:author="Xiaonan-CMCC" w:date="2023-11-15T17:20:57Z">
        <w:r>
          <w:rPr>
            <w:rFonts w:hint="eastAsia" w:eastAsia="Times New Roman"/>
            <w:lang w:val="en-US" w:eastAsia="zh-CN"/>
          </w:rPr>
          <w:t>and e</w:t>
        </w:r>
      </w:ins>
      <w:ins w:id="116" w:author="Xiaonan-CMCC" w:date="2023-11-15T17:20:58Z">
        <w:r>
          <w:rPr>
            <w:rFonts w:hint="eastAsia" w:eastAsia="Times New Roman"/>
            <w:lang w:val="en-US" w:eastAsia="zh-CN"/>
          </w:rPr>
          <w:t>nergy</w:t>
        </w:r>
      </w:ins>
      <w:ins w:id="117" w:author="Xiaonan-CMCC" w:date="2023-11-15T17:20:59Z">
        <w:r>
          <w:rPr>
            <w:rFonts w:hint="eastAsia" w:eastAsia="Times New Roman"/>
            <w:lang w:val="en-US" w:eastAsia="zh-CN"/>
          </w:rPr>
          <w:t xml:space="preserve"> </w:t>
        </w:r>
      </w:ins>
      <w:ins w:id="118" w:author="Xiaonan-CMCC" w:date="2023-11-15T17:21:00Z">
        <w:r>
          <w:rPr>
            <w:rFonts w:hint="eastAsia" w:eastAsia="Times New Roman"/>
            <w:lang w:val="en-US" w:eastAsia="zh-CN"/>
          </w:rPr>
          <w:t>savi</w:t>
        </w:r>
      </w:ins>
      <w:ins w:id="119" w:author="Xiaonan-CMCC" w:date="2023-11-15T17:21:01Z">
        <w:r>
          <w:rPr>
            <w:rFonts w:hint="eastAsia" w:eastAsia="Times New Roman"/>
            <w:lang w:val="en-US" w:eastAsia="zh-CN"/>
          </w:rPr>
          <w:t xml:space="preserve">ng </w:t>
        </w:r>
      </w:ins>
      <w:r>
        <w:rPr>
          <w:rFonts w:hint="eastAsia" w:eastAsia="Times New Roman"/>
          <w:lang w:val="en-US" w:eastAsia="zh-CN"/>
        </w:rPr>
        <w:t>consideration for NTN scenario.</w:t>
      </w:r>
    </w:p>
    <w:p>
      <w:pPr>
        <w:overflowPunct w:val="0"/>
        <w:autoSpaceDE w:val="0"/>
        <w:autoSpaceDN w:val="0"/>
        <w:adjustRightInd w:val="0"/>
        <w:spacing w:after="180"/>
        <w:ind w:left="400" w:leftChars="200"/>
        <w:textAlignment w:val="baseline"/>
        <w:rPr>
          <w:rFonts w:hint="eastAsia" w:eastAsia="Times New Roman"/>
          <w:lang w:val="en-US" w:eastAsia="zh-CN"/>
        </w:rPr>
      </w:pPr>
      <w:r>
        <w:rPr>
          <w:rFonts w:hint="eastAsia" w:eastAsia="Times New Roman"/>
          <w:lang w:val="en-US" w:eastAsia="zh-CN"/>
        </w:rPr>
        <w:t>- User awareness and consent of network adjustment/optimization for energy saving.</w:t>
      </w:r>
    </w:p>
    <w:p>
      <w:pPr>
        <w:overflowPunct w:val="0"/>
        <w:autoSpaceDE w:val="0"/>
        <w:autoSpaceDN w:val="0"/>
        <w:adjustRightInd w:val="0"/>
        <w:spacing w:after="180"/>
        <w:ind w:left="400" w:leftChars="200"/>
        <w:textAlignment w:val="baseline"/>
        <w:rPr>
          <w:ins w:id="120" w:author="Xiaonan-CMCC" w:date="2023-11-15T17:16:17Z"/>
          <w:rFonts w:hint="eastAsia" w:eastAsia="Times New Roman"/>
          <w:lang w:val="en-US" w:eastAsia="zh-CN"/>
        </w:rPr>
      </w:pPr>
      <w:r>
        <w:rPr>
          <w:rFonts w:hint="eastAsia" w:eastAsia="Times New Roman"/>
          <w:lang w:val="en-US" w:eastAsia="zh-CN"/>
        </w:rPr>
        <w:t xml:space="preserve">- Network </w:t>
      </w:r>
      <w:ins w:id="121" w:author="Xiaonan-CMCC" w:date="2023-11-15T17:12:29Z">
        <w:r>
          <w:rPr>
            <w:rFonts w:hint="eastAsia" w:eastAsia="Times New Roman"/>
            <w:lang w:val="en-US" w:eastAsia="zh-CN"/>
          </w:rPr>
          <w:t>en</w:t>
        </w:r>
      </w:ins>
      <w:ins w:id="122" w:author="Xiaonan-CMCC" w:date="2023-11-15T17:12:38Z">
        <w:r>
          <w:rPr>
            <w:rFonts w:hint="eastAsia" w:eastAsia="Times New Roman"/>
            <w:lang w:val="en-US" w:eastAsia="zh-CN"/>
          </w:rPr>
          <w:t>h</w:t>
        </w:r>
      </w:ins>
      <w:ins w:id="123" w:author="Xiaonan-CMCC" w:date="2023-11-15T17:12:29Z">
        <w:r>
          <w:rPr>
            <w:rFonts w:hint="eastAsia" w:eastAsia="Times New Roman"/>
            <w:lang w:val="en-US" w:eastAsia="zh-CN"/>
          </w:rPr>
          <w:t>an</w:t>
        </w:r>
      </w:ins>
      <w:ins w:id="124" w:author="Xiaonan-CMCC" w:date="2023-11-15T17:12:30Z">
        <w:r>
          <w:rPr>
            <w:rFonts w:hint="eastAsia" w:eastAsia="Times New Roman"/>
            <w:lang w:val="en-US" w:eastAsia="zh-CN"/>
          </w:rPr>
          <w:t xml:space="preserve">cement </w:t>
        </w:r>
      </w:ins>
      <w:ins w:id="125" w:author="Xiaonan-CMCC" w:date="2023-11-15T17:12:31Z">
        <w:r>
          <w:rPr>
            <w:rFonts w:hint="eastAsia" w:eastAsia="Times New Roman"/>
            <w:lang w:val="en-US" w:eastAsia="zh-CN"/>
          </w:rPr>
          <w:t xml:space="preserve">on </w:t>
        </w:r>
      </w:ins>
      <w:r>
        <w:rPr>
          <w:rFonts w:hint="eastAsia" w:eastAsia="Times New Roman"/>
          <w:lang w:val="en-US" w:eastAsia="zh-CN"/>
        </w:rPr>
        <w:t>supporting UE energy saving</w:t>
      </w:r>
      <w:ins w:id="126" w:author="Xiaonan-CMCC" w:date="2023-11-15T17:12:45Z">
        <w:r>
          <w:rPr>
            <w:rFonts w:hint="eastAsia" w:eastAsia="Times New Roman"/>
            <w:lang w:val="en-US" w:eastAsia="zh-CN"/>
          </w:rPr>
          <w:t xml:space="preserve"> (</w:t>
        </w:r>
      </w:ins>
      <w:ins w:id="127" w:author="Xiaonan-CMCC" w:date="2023-11-15T17:12:46Z">
        <w:r>
          <w:rPr>
            <w:rFonts w:hint="eastAsia" w:eastAsia="Times New Roman"/>
            <w:lang w:val="en-US" w:eastAsia="zh-CN"/>
          </w:rPr>
          <w:t>e</w:t>
        </w:r>
      </w:ins>
      <w:ins w:id="128" w:author="Xiaonan-CMCC" w:date="2023-11-15T17:12:47Z">
        <w:r>
          <w:rPr>
            <w:rFonts w:hint="eastAsia" w:eastAsia="Times New Roman"/>
            <w:lang w:val="en-US" w:eastAsia="zh-CN"/>
          </w:rPr>
          <w:t>.g.</w:t>
        </w:r>
      </w:ins>
      <w:ins w:id="129" w:author="Xiaonan-CMCC" w:date="2023-11-15T17:12:48Z">
        <w:r>
          <w:rPr>
            <w:rFonts w:hint="eastAsia" w:eastAsia="Times New Roman"/>
            <w:lang w:val="en-US" w:eastAsia="zh-CN"/>
          </w:rPr>
          <w:t xml:space="preserve"> </w:t>
        </w:r>
      </w:ins>
      <w:ins w:id="130" w:author="Xiaonan-CMCC" w:date="2023-11-15T17:21:23Z">
        <w:r>
          <w:rPr>
            <w:rFonts w:hint="eastAsia" w:eastAsia="Times New Roman"/>
            <w:lang w:val="en-US" w:eastAsia="zh-CN"/>
          </w:rPr>
          <w:t>f</w:t>
        </w:r>
      </w:ins>
      <w:ins w:id="131" w:author="Xiaonan-CMCC" w:date="2023-11-15T17:21:24Z">
        <w:r>
          <w:rPr>
            <w:rFonts w:hint="eastAsia" w:eastAsia="Times New Roman"/>
            <w:lang w:val="en-US" w:eastAsia="zh-CN"/>
          </w:rPr>
          <w:t>u</w:t>
        </w:r>
      </w:ins>
      <w:ins w:id="132" w:author="Xiaonan-CMCC" w:date="2023-11-15T17:21:25Z">
        <w:r>
          <w:rPr>
            <w:rFonts w:hint="eastAsia" w:eastAsia="Times New Roman"/>
            <w:lang w:val="en-US" w:eastAsia="zh-CN"/>
          </w:rPr>
          <w:t xml:space="preserve">rther </w:t>
        </w:r>
      </w:ins>
      <w:ins w:id="133" w:author="Xiaonan-CMCC" w:date="2023-11-15T17:12:56Z">
        <w:r>
          <w:rPr>
            <w:rFonts w:hint="eastAsia" w:eastAsia="Times New Roman"/>
            <w:lang w:val="en-US" w:eastAsia="zh-CN"/>
          </w:rPr>
          <w:t>i</w:t>
        </w:r>
      </w:ins>
      <w:ins w:id="134" w:author="Xiaonan-CMCC" w:date="2023-11-15T17:12:57Z">
        <w:r>
          <w:rPr>
            <w:rFonts w:hint="eastAsia" w:eastAsia="Times New Roman"/>
            <w:lang w:val="en-US" w:eastAsia="zh-CN"/>
          </w:rPr>
          <w:t>nter</w:t>
        </w:r>
      </w:ins>
      <w:ins w:id="135" w:author="Xiaonan-CMCC" w:date="2023-11-15T17:13:04Z">
        <w:r>
          <w:rPr>
            <w:rFonts w:hint="eastAsia" w:eastAsia="Times New Roman"/>
            <w:lang w:val="en-US" w:eastAsia="zh-CN"/>
          </w:rPr>
          <w:t>a</w:t>
        </w:r>
      </w:ins>
      <w:ins w:id="136" w:author="Xiaonan-CMCC" w:date="2023-11-15T17:13:05Z">
        <w:r>
          <w:rPr>
            <w:rFonts w:hint="eastAsia" w:eastAsia="Times New Roman"/>
            <w:lang w:val="en-US" w:eastAsia="zh-CN"/>
          </w:rPr>
          <w:t>ction</w:t>
        </w:r>
      </w:ins>
      <w:ins w:id="137" w:author="Xiaonan-CMCC" w:date="2023-11-15T17:20:35Z">
        <w:r>
          <w:rPr>
            <w:rFonts w:hint="eastAsia" w:eastAsia="Times New Roman"/>
            <w:lang w:val="en-US" w:eastAsia="zh-CN"/>
          </w:rPr>
          <w:t xml:space="preserve"> b</w:t>
        </w:r>
      </w:ins>
      <w:ins w:id="138" w:author="Xiaonan-CMCC" w:date="2023-11-15T17:20:36Z">
        <w:r>
          <w:rPr>
            <w:rFonts w:hint="eastAsia" w:eastAsia="Times New Roman"/>
            <w:lang w:val="en-US" w:eastAsia="zh-CN"/>
          </w:rPr>
          <w:t>etwee</w:t>
        </w:r>
      </w:ins>
      <w:ins w:id="139" w:author="Xiaonan-CMCC" w:date="2023-11-15T17:20:37Z">
        <w:r>
          <w:rPr>
            <w:rFonts w:hint="eastAsia" w:eastAsia="Times New Roman"/>
            <w:lang w:val="en-US" w:eastAsia="zh-CN"/>
          </w:rPr>
          <w:t>n</w:t>
        </w:r>
      </w:ins>
      <w:ins w:id="140" w:author="Xiaonan-CMCC" w:date="2023-11-15T17:20:38Z">
        <w:r>
          <w:rPr>
            <w:rFonts w:hint="eastAsia" w:eastAsia="Times New Roman"/>
            <w:lang w:val="en-US" w:eastAsia="zh-CN"/>
          </w:rPr>
          <w:t xml:space="preserve"> U</w:t>
        </w:r>
      </w:ins>
      <w:ins w:id="141" w:author="Xiaonan-CMCC" w:date="2023-11-15T17:20:39Z">
        <w:r>
          <w:rPr>
            <w:rFonts w:hint="eastAsia" w:eastAsia="Times New Roman"/>
            <w:lang w:val="en-US" w:eastAsia="zh-CN"/>
          </w:rPr>
          <w:t>E and</w:t>
        </w:r>
      </w:ins>
      <w:ins w:id="142" w:author="Xiaonan-CMCC" w:date="2023-11-15T17:20:40Z">
        <w:r>
          <w:rPr>
            <w:rFonts w:hint="eastAsia" w:eastAsia="Times New Roman"/>
            <w:lang w:val="en-US" w:eastAsia="zh-CN"/>
          </w:rPr>
          <w:t xml:space="preserve"> netwo</w:t>
        </w:r>
      </w:ins>
      <w:ins w:id="143" w:author="Xiaonan-CMCC" w:date="2023-11-15T17:20:41Z">
        <w:r>
          <w:rPr>
            <w:rFonts w:hint="eastAsia" w:eastAsia="Times New Roman"/>
            <w:lang w:val="en-US" w:eastAsia="zh-CN"/>
          </w:rPr>
          <w:t>rk</w:t>
        </w:r>
      </w:ins>
      <w:ins w:id="144" w:author="Xiaonan-CMCC" w:date="2023-11-15T17:21:31Z">
        <w:r>
          <w:rPr>
            <w:rFonts w:hint="eastAsia" w:eastAsia="Times New Roman"/>
            <w:lang w:val="en-US" w:eastAsia="zh-CN"/>
          </w:rPr>
          <w:t xml:space="preserve"> on</w:t>
        </w:r>
      </w:ins>
      <w:ins w:id="145" w:author="Xiaonan-CMCC" w:date="2023-11-15T17:21:32Z">
        <w:r>
          <w:rPr>
            <w:rFonts w:hint="eastAsia" w:eastAsia="Times New Roman"/>
            <w:lang w:val="en-US" w:eastAsia="zh-CN"/>
          </w:rPr>
          <w:t xml:space="preserve"> ene</w:t>
        </w:r>
      </w:ins>
      <w:ins w:id="146" w:author="Xiaonan-CMCC" w:date="2023-11-15T17:21:33Z">
        <w:r>
          <w:rPr>
            <w:rFonts w:hint="eastAsia" w:eastAsia="Times New Roman"/>
            <w:lang w:val="en-US" w:eastAsia="zh-CN"/>
          </w:rPr>
          <w:t>rgy</w:t>
        </w:r>
      </w:ins>
      <w:ins w:id="147" w:author="Xiaonan-CMCC1116" w:date="2023-11-16T17:06:58Z">
        <w:r>
          <w:rPr>
            <w:rFonts w:hint="eastAsia" w:eastAsia="Times New Roman"/>
            <w:lang w:val="en-US" w:eastAsia="zh-CN"/>
          </w:rPr>
          <w:t xml:space="preserve"> </w:t>
        </w:r>
      </w:ins>
      <w:ins w:id="148" w:author="Xiaonan-CMCC1116" w:date="2023-11-16T17:06:55Z">
        <w:r>
          <w:rPr>
            <w:rFonts w:hint="eastAsia" w:eastAsia="Times New Roman"/>
            <w:lang w:val="en-US" w:eastAsia="zh-CN"/>
          </w:rPr>
          <w:t>information</w:t>
        </w:r>
      </w:ins>
      <w:ins w:id="149" w:author="Xiaonan-CMCC" w:date="2023-11-15T17:13:09Z">
        <w:r>
          <w:rPr>
            <w:rFonts w:hint="eastAsia" w:eastAsia="Times New Roman"/>
            <w:lang w:val="en-US" w:eastAsia="zh-CN"/>
          </w:rPr>
          <w:t>,</w:t>
        </w:r>
      </w:ins>
      <w:ins w:id="150" w:author="Xiaonan-CMCC" w:date="2023-11-15T17:13:10Z">
        <w:r>
          <w:rPr>
            <w:rFonts w:hint="eastAsia" w:eastAsia="Times New Roman"/>
            <w:lang w:val="en-US" w:eastAsia="zh-CN"/>
          </w:rPr>
          <w:t xml:space="preserve"> </w:t>
        </w:r>
      </w:ins>
      <w:ins w:id="151" w:author="Xiaonan-CMCC" w:date="2023-11-15T17:13:59Z">
        <w:r>
          <w:rPr>
            <w:rFonts w:hint="eastAsia" w:eastAsia="Times New Roman"/>
            <w:lang w:val="en-US" w:eastAsia="zh-CN"/>
          </w:rPr>
          <w:t>etc</w:t>
        </w:r>
      </w:ins>
      <w:ins w:id="152" w:author="Xiaonan-CMCC" w:date="2023-11-15T17:14:00Z">
        <w:r>
          <w:rPr>
            <w:rFonts w:hint="eastAsia" w:eastAsia="Times New Roman"/>
            <w:lang w:val="en-US" w:eastAsia="zh-CN"/>
          </w:rPr>
          <w:t>.)</w:t>
        </w:r>
      </w:ins>
      <w:r>
        <w:rPr>
          <w:rFonts w:hint="eastAsia" w:eastAsia="Times New Roman"/>
          <w:lang w:val="en-US" w:eastAsia="zh-CN"/>
        </w:rPr>
        <w:t>.</w:t>
      </w:r>
    </w:p>
    <w:p>
      <w:pPr>
        <w:pStyle w:val="32"/>
        <w:overflowPunct w:val="0"/>
        <w:autoSpaceDE w:val="0"/>
        <w:autoSpaceDN w:val="0"/>
        <w:adjustRightInd w:val="0"/>
        <w:spacing w:after="180"/>
        <w:ind w:left="1251" w:leftChars="200"/>
        <w:textAlignment w:val="baseline"/>
        <w:rPr>
          <w:ins w:id="153" w:author="Xiaonan-CMCC" w:date="2023-11-15T17:20:05Z"/>
          <w:rFonts w:hint="default" w:eastAsia="Times New Roman"/>
          <w:lang w:val="en-US" w:eastAsia="en-GB"/>
        </w:rPr>
      </w:pPr>
      <w:ins w:id="154" w:author="Xiaonan-CMCC" w:date="2023-11-15T17:20:05Z">
        <w:r>
          <w:rPr>
            <w:rFonts w:hint="default" w:eastAsia="Times New Roman"/>
            <w:lang w:val="en-US" w:eastAsia="en-GB"/>
          </w:rPr>
          <w:t>Note: Existing mechanisms and work on UE energy saving need to be considered</w:t>
        </w:r>
      </w:ins>
      <w:ins w:id="155" w:author="Xiaonan-CMCC" w:date="2023-11-15T17:20:05Z">
        <w:r>
          <w:rPr>
            <w:rFonts w:hint="eastAsia" w:eastAsia="宋体"/>
            <w:lang w:val="en-US" w:eastAsia="zh-CN"/>
          </w:rPr>
          <w:t xml:space="preserve"> to find the gaps</w:t>
        </w:r>
      </w:ins>
      <w:ins w:id="156" w:author="Xiaonan-CMCC" w:date="2023-11-15T17:20:05Z">
        <w:r>
          <w:rPr>
            <w:rFonts w:hint="default" w:eastAsia="Times New Roman"/>
            <w:lang w:val="en-US" w:eastAsia="en-GB"/>
          </w:rPr>
          <w:t>.</w:t>
        </w:r>
      </w:ins>
    </w:p>
    <w:p>
      <w:pPr>
        <w:pStyle w:val="32"/>
        <w:overflowPunct w:val="0"/>
        <w:autoSpaceDE w:val="0"/>
        <w:autoSpaceDN w:val="0"/>
        <w:adjustRightInd w:val="0"/>
        <w:spacing w:after="180"/>
        <w:ind w:left="1251" w:leftChars="200"/>
        <w:textAlignment w:val="baseline"/>
        <w:rPr>
          <w:del w:id="157" w:author="Xiaonan-CMCC" w:date="2023-11-15T17:20:06Z"/>
          <w:rFonts w:hint="default" w:eastAsia="Times New Roman"/>
          <w:lang w:val="en-US" w:eastAsia="en-GB"/>
        </w:rPr>
      </w:pPr>
    </w:p>
    <w:p>
      <w:pPr>
        <w:overflowPunct w:val="0"/>
        <w:autoSpaceDE w:val="0"/>
        <w:autoSpaceDN w:val="0"/>
        <w:adjustRightInd w:val="0"/>
        <w:spacing w:after="180"/>
        <w:ind w:left="200" w:leftChars="100"/>
        <w:textAlignment w:val="baseline"/>
        <w:rPr>
          <w:rFonts w:hint="eastAsia"/>
          <w:lang w:val="en-US" w:eastAsia="zh-CN"/>
        </w:rPr>
      </w:pPr>
      <w:r>
        <w:rPr>
          <w:rFonts w:hint="eastAsia"/>
          <w:lang w:val="en-US" w:eastAsia="zh-CN"/>
        </w:rPr>
        <w:t>- Any impact on security, charging and privacy on scenarios above.</w:t>
      </w:r>
    </w:p>
    <w:p>
      <w:pPr>
        <w:overflowPunct w:val="0"/>
        <w:autoSpaceDE w:val="0"/>
        <w:autoSpaceDN w:val="0"/>
        <w:adjustRightInd w:val="0"/>
        <w:spacing w:after="180"/>
        <w:ind w:left="200" w:leftChars="100"/>
        <w:textAlignment w:val="baseline"/>
        <w:rPr>
          <w:rFonts w:eastAsia="Times New Roman"/>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993" w:type="dxa"/>
            <w:shd w:val="clear" w:color="auto" w:fill="D9D9D9"/>
            <w:tcMar>
              <w:left w:w="57" w:type="dxa"/>
              <w:right w:w="57" w:type="dxa"/>
            </w:tcMar>
          </w:tcPr>
          <w:p>
            <w:pPr>
              <w:pStyle w:val="27"/>
            </w:pPr>
            <w:r>
              <w:t xml:space="preserve">For info </w:t>
            </w:r>
            <w:r>
              <w:br w:type="textWrapping"/>
            </w:r>
            <w:r>
              <w:t xml:space="preserve">at TSG# </w:t>
            </w:r>
          </w:p>
        </w:tc>
        <w:tc>
          <w:tcPr>
            <w:tcW w:w="1074"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rPr>
                <w:rFonts w:hint="default" w:eastAsiaTheme="minorEastAsia"/>
                <w:lang w:val="en-US" w:eastAsia="zh-CN"/>
              </w:rPr>
            </w:pPr>
            <w:r>
              <w:rPr>
                <w:rFonts w:hint="eastAsia"/>
                <w:lang w:val="en-US" w:eastAsia="zh-CN"/>
              </w:rPr>
              <w:t>TR</w:t>
            </w:r>
          </w:p>
        </w:tc>
        <w:tc>
          <w:tcPr>
            <w:tcW w:w="1134" w:type="dxa"/>
          </w:tcPr>
          <w:p>
            <w:pPr>
              <w:pStyle w:val="26"/>
            </w:pPr>
          </w:p>
        </w:tc>
        <w:tc>
          <w:tcPr>
            <w:tcW w:w="2409" w:type="dxa"/>
          </w:tcPr>
          <w:p>
            <w:pPr>
              <w:pStyle w:val="26"/>
            </w:pPr>
            <w:r>
              <w:rPr>
                <w:rFonts w:hint="eastAsia"/>
                <w:lang w:val="en-US" w:eastAsia="zh-CN"/>
              </w:rPr>
              <w:t xml:space="preserve">Study on </w:t>
            </w:r>
            <w:r>
              <w:t>Energy Efficiency as Service Criteria</w:t>
            </w:r>
            <w:r>
              <w:rPr>
                <w:rFonts w:hint="eastAsia"/>
                <w:lang w:val="en-US" w:eastAsia="zh-CN"/>
              </w:rPr>
              <w:t xml:space="preserve"> Ph2</w:t>
            </w:r>
          </w:p>
        </w:tc>
        <w:tc>
          <w:tcPr>
            <w:tcW w:w="993" w:type="dxa"/>
          </w:tcPr>
          <w:p>
            <w:pPr>
              <w:pStyle w:val="26"/>
            </w:pPr>
          </w:p>
        </w:tc>
        <w:tc>
          <w:tcPr>
            <w:tcW w:w="1074" w:type="dxa"/>
          </w:tcPr>
          <w:p>
            <w:pPr>
              <w:pStyle w:val="26"/>
            </w:pPr>
          </w:p>
        </w:tc>
        <w:tc>
          <w:tcPr>
            <w:tcW w:w="2186" w:type="dxa"/>
          </w:tcPr>
          <w:p>
            <w:pPr>
              <w:pStyle w:val="26"/>
            </w:pPr>
          </w:p>
        </w:tc>
      </w:tr>
    </w:tbl>
    <w:p>
      <w:pPr>
        <w:pStyle w:val="29"/>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rPr>
            </w:pPr>
          </w:p>
        </w:tc>
        <w:tc>
          <w:tcPr>
            <w:tcW w:w="4344"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rPr>
            </w:pPr>
          </w:p>
        </w:tc>
        <w:tc>
          <w:tcPr>
            <w:tcW w:w="2101"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lang w:val="en-US" w:eastAsia="zh-CN"/>
        </w:rP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4"/>
        <w:rPr>
          <w:i w:val="0"/>
        </w:rPr>
      </w:pPr>
      <w:r>
        <w:rPr>
          <w:i w:val="0"/>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rPr>
          <w:i w:val="0"/>
        </w:rPr>
        <w:t xml:space="preserve">SA2 for specifications regarding energy efficiency, </w:t>
      </w:r>
      <w:ins w:id="158" w:author="Xiaonan-CMCC" w:date="2023-11-15T15:56:03Z">
        <w:r>
          <w:rPr>
            <w:i w:val="0"/>
          </w:rPr>
          <w:t>SA</w:t>
        </w:r>
      </w:ins>
      <w:ins w:id="159" w:author="Xiaonan-CMCC" w:date="2023-11-15T15:56:06Z">
        <w:r>
          <w:rPr>
            <w:rFonts w:hint="eastAsia"/>
            <w:i w:val="0"/>
            <w:lang w:val="en-US" w:eastAsia="zh-CN"/>
          </w:rPr>
          <w:t>4</w:t>
        </w:r>
      </w:ins>
      <w:ins w:id="160" w:author="Xiaonan-CMCC" w:date="2023-11-15T15:56:03Z">
        <w:r>
          <w:rPr>
            <w:i w:val="0"/>
          </w:rPr>
          <w:t xml:space="preserve"> for specifications regarding energy efficiency, </w:t>
        </w:r>
      </w:ins>
      <w:r>
        <w:rPr>
          <w:i w:val="0"/>
        </w:rPr>
        <w:t>SA5 for specifications regarding energy efficiency, RAN for specifications regarding energy efficiency</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ins w:id="161" w:author="Xiaonan-CMCC" w:date="2023-11-15T15:36:59Z">
              <w:r>
                <w:rPr>
                  <w:rFonts w:hint="eastAsia"/>
                  <w:lang w:val="en-US" w:eastAsia="zh-CN"/>
                </w:rPr>
                <w:t>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ascii="Arial" w:hAnsi="Arial" w:cs="Times New Roman" w:eastAsiaTheme="minorEastAsia"/>
                <w:color w:val="000000"/>
                <w:sz w:val="18"/>
                <w:lang w:val="en-US" w:eastAsia="zh-CN" w:bidi="ar-SA"/>
              </w:rPr>
            </w:pPr>
            <w:ins w:id="162" w:author="Xiaonan-CMCC" w:date="2023-11-15T15:37:19Z">
              <w:r>
                <w:rPr>
                  <w:rFonts w:hint="eastAsia"/>
                  <w:lang w:eastAsia="zh-CN"/>
                </w:rPr>
                <w:t>vivo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ascii="Arial" w:hAnsi="Arial" w:cs="Times New Roman" w:eastAsiaTheme="minorEastAsia"/>
                <w:color w:val="000000"/>
                <w:sz w:val="18"/>
                <w:lang w:val="en-GB" w:eastAsia="zh-CN" w:bidi="ar-SA"/>
              </w:rPr>
            </w:pPr>
            <w:ins w:id="163" w:author="Xiaonan-CMCC" w:date="2023-11-15T15:37:25Z">
              <w:r>
                <w:rPr>
                  <w:rFonts w:hint="eastAsia"/>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ascii="Arial" w:hAnsi="Arial" w:cs="Times New Roman" w:eastAsiaTheme="minorEastAsia"/>
                <w:color w:val="000000"/>
                <w:sz w:val="18"/>
                <w:lang w:val="en-GB" w:eastAsia="zh-CN" w:bidi="ar-SA"/>
              </w:rPr>
            </w:pPr>
            <w:ins w:id="164" w:author="Xiaonan-CMCC" w:date="2023-11-15T15:38:03Z">
              <w:r>
                <w:rPr>
                  <w:rFonts w:hint="eastAsia"/>
                  <w:lang w:eastAsia="zh-CN"/>
                </w:rPr>
                <w:t>Rakuten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5" w:author="Xiaonan-CMCC1116" w:date="2023-11-16T11:37:13Z"/>
        </w:trPr>
        <w:tc>
          <w:tcPr>
            <w:tcW w:w="5029" w:type="dxa"/>
            <w:shd w:val="clear" w:color="auto" w:fill="auto"/>
            <w:vAlign w:val="top"/>
          </w:tcPr>
          <w:p>
            <w:pPr>
              <w:pStyle w:val="26"/>
              <w:rPr>
                <w:ins w:id="166" w:author="Xiaonan-CMCC1116" w:date="2023-11-16T11:37:13Z"/>
                <w:rFonts w:hint="eastAsia"/>
                <w:lang w:eastAsia="zh-CN"/>
              </w:rPr>
            </w:pPr>
            <w:ins w:id="167" w:author="Xiaonan-CMCC1116" w:date="2023-11-16T11:37:19Z">
              <w:r>
                <w:rPr>
                  <w:rFonts w:hint="eastAsia"/>
                  <w:lang w:val="en-US" w:eastAsia="zh-CN"/>
                </w:rPr>
                <w:t>MediaTek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8" w:author="Xiaonan-CMCC1116" w:date="2023-11-16T11:37:21Z"/>
        </w:trPr>
        <w:tc>
          <w:tcPr>
            <w:tcW w:w="5029" w:type="dxa"/>
            <w:shd w:val="clear" w:color="auto" w:fill="auto"/>
            <w:vAlign w:val="top"/>
          </w:tcPr>
          <w:p>
            <w:pPr>
              <w:pStyle w:val="26"/>
              <w:rPr>
                <w:ins w:id="169" w:author="Xiaonan-CMCC1116" w:date="2023-11-16T11:37:21Z"/>
                <w:rFonts w:hint="default"/>
                <w:lang w:val="en-US" w:eastAsia="zh-CN"/>
              </w:rPr>
            </w:pPr>
            <w:ins w:id="170" w:author="Xiaonan-CMCC1116" w:date="2023-11-16T11:37:24Z">
              <w:r>
                <w:rPr>
                  <w:rFonts w:hint="eastAsia"/>
                  <w:lang w:val="en-US" w:eastAsia="zh-CN"/>
                </w:rPr>
                <w:t xml:space="preserve">SK </w:t>
              </w:r>
            </w:ins>
            <w:ins w:id="171" w:author="Xiaonan-CMCC1116" w:date="2023-11-16T11:37:25Z">
              <w:r>
                <w:rPr>
                  <w:rFonts w:hint="eastAsia"/>
                  <w:lang w:val="en-US" w:eastAsia="zh-CN"/>
                </w:rPr>
                <w:t>T</w:t>
              </w:r>
            </w:ins>
            <w:ins w:id="172" w:author="Xiaonan-CMCC1116" w:date="2023-11-16T11:37:27Z">
              <w:r>
                <w:rPr>
                  <w:rFonts w:hint="eastAsia"/>
                  <w:lang w:val="en-US" w:eastAsia="zh-CN"/>
                </w:rPr>
                <w: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 w:author="Xiaonan-CMCC1116" w:date="2023-11-16T11:38:19Z"/>
        </w:trPr>
        <w:tc>
          <w:tcPr>
            <w:tcW w:w="5029" w:type="dxa"/>
            <w:shd w:val="clear" w:color="auto" w:fill="auto"/>
            <w:vAlign w:val="top"/>
          </w:tcPr>
          <w:p>
            <w:pPr>
              <w:pStyle w:val="26"/>
              <w:rPr>
                <w:ins w:id="174" w:author="Xiaonan-CMCC1116" w:date="2023-11-16T11:38:19Z"/>
                <w:rFonts w:hint="eastAsia"/>
                <w:lang w:val="en-US" w:eastAsia="zh-CN"/>
              </w:rPr>
            </w:pPr>
            <w:ins w:id="175" w:author="Xiaonan-CMCC1116" w:date="2023-11-16T11:38:22Z">
              <w:r>
                <w:rPr>
                  <w:rFonts w:hint="eastAsia"/>
                  <w:lang w:val="en-US" w:eastAsia="zh-CN"/>
                </w:rPr>
                <w:t>LG Uplus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ins w:id="176" w:author="Xiaonan-CMCC" w:date="2023-11-15T15:38:10Z">
              <w:r>
                <w:rPr>
                  <w:rFonts w:hint="eastAsia"/>
                  <w:lang w:eastAsia="zh-CN"/>
                </w:rPr>
                <w:t>Samsung</w:t>
              </w:r>
            </w:ins>
            <w:ins w:id="177" w:author="Xiaonan-CMCC" w:date="2023-11-15T15:38:1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ins w:id="178" w:author="Xiaonan-CMCC" w:date="2023-11-15T15:38:14Z">
              <w:r>
                <w:rPr>
                  <w:rFonts w:hint="eastAsia"/>
                  <w:lang w:val="en-US"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ascii="Arial" w:hAnsi="Arial" w:cs="Times New Roman" w:eastAsiaTheme="minorEastAsia"/>
                <w:color w:val="000000"/>
                <w:sz w:val="18"/>
                <w:lang w:val="en-US" w:eastAsia="zh-CN" w:bidi="ar-SA"/>
              </w:rPr>
            </w:pPr>
            <w:ins w:id="179" w:author="Xiaonan-CMCC" w:date="2023-11-15T15:38:18Z">
              <w:r>
                <w:rPr>
                  <w:rFonts w:hint="eastAsia"/>
                </w:rPr>
                <w:t>Nokia</w:t>
              </w:r>
            </w:ins>
            <w:ins w:id="180" w:author="Xiaonan-CMCC" w:date="2023-11-15T15:38:18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ins w:id="181" w:author="Xiaonan-CMCC" w:date="2023-11-15T15:38:28Z">
              <w:r>
                <w:rPr>
                  <w:rFonts w:hint="eastAsia"/>
                  <w:lang w:val="en-US" w:eastAsia="zh-CN"/>
                </w:rPr>
                <w:t>Qualcomm?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ins w:id="182" w:author="Xiaonan-CMCC" w:date="2023-11-15T15:38:32Z">
              <w:r>
                <w:rPr>
                  <w:rFonts w:hint="eastAsia"/>
                  <w:lang w:val="en-US" w:eastAsia="zh-CN"/>
                </w:rPr>
                <w:t>Xiaomi?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rson w15:author="Xiaonan-CMCC1116">
    <w15:presenceInfo w15:providerId="None" w15:userId="Xiaonan-CMCC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6C86EAF"/>
    <w:rsid w:val="0D3352A0"/>
    <w:rsid w:val="14A5467F"/>
    <w:rsid w:val="16692CE7"/>
    <w:rsid w:val="1B6900A2"/>
    <w:rsid w:val="1F69A5D9"/>
    <w:rsid w:val="1FF19A1F"/>
    <w:rsid w:val="2C5F9856"/>
    <w:rsid w:val="2FD62B09"/>
    <w:rsid w:val="36D56933"/>
    <w:rsid w:val="38C136C3"/>
    <w:rsid w:val="3A2153F5"/>
    <w:rsid w:val="3BD3E448"/>
    <w:rsid w:val="3E37FFFD"/>
    <w:rsid w:val="3FAFC755"/>
    <w:rsid w:val="3FC7C9B3"/>
    <w:rsid w:val="3FDE77B9"/>
    <w:rsid w:val="3FF71804"/>
    <w:rsid w:val="3FF87DA2"/>
    <w:rsid w:val="494C41EC"/>
    <w:rsid w:val="49C84365"/>
    <w:rsid w:val="4E370032"/>
    <w:rsid w:val="5783641E"/>
    <w:rsid w:val="58A24366"/>
    <w:rsid w:val="590D6ECD"/>
    <w:rsid w:val="5FA8CD2D"/>
    <w:rsid w:val="616D294F"/>
    <w:rsid w:val="621639EF"/>
    <w:rsid w:val="63AFEBB2"/>
    <w:rsid w:val="67B45FD5"/>
    <w:rsid w:val="67FF5251"/>
    <w:rsid w:val="6F6D4F2F"/>
    <w:rsid w:val="6FAB3C12"/>
    <w:rsid w:val="753379C3"/>
    <w:rsid w:val="75ED6B71"/>
    <w:rsid w:val="76E71DCE"/>
    <w:rsid w:val="76FF98CA"/>
    <w:rsid w:val="7779308B"/>
    <w:rsid w:val="77D3FE62"/>
    <w:rsid w:val="77F669D5"/>
    <w:rsid w:val="7D8F5D43"/>
    <w:rsid w:val="7DFD9D2E"/>
    <w:rsid w:val="7F115114"/>
    <w:rsid w:val="7F37B98E"/>
    <w:rsid w:val="7FA79494"/>
    <w:rsid w:val="7FBAE60D"/>
    <w:rsid w:val="7FCDDA3C"/>
    <w:rsid w:val="7FE7C02F"/>
    <w:rsid w:val="7FEADB37"/>
    <w:rsid w:val="7FEFDE25"/>
    <w:rsid w:val="7FFFB13E"/>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unhideWhenUsed/>
    <w:qFormat/>
    <w:uiPriority w:val="99"/>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670</Words>
  <Characters>3822</Characters>
  <Lines>31</Lines>
  <Paragraphs>8</Paragraphs>
  <TotalTime>2</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2023-05-26T21:07:00Z</dcterms:created>
  <dc:creator>Alain Sultan</dc:creator>
  <cp:lastModifiedBy>Tao Sun</cp:lastModifiedBy>
  <cp:lastPrinted>2001-04-23T17:30:00Z</cp:lastPrinted>
  <dcterms:modified xsi:type="dcterms:W3CDTF">2023-11-16T14:57:52Z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8A14A9A18A6146E5A68DD7F202FA0780</vt:lpwstr>
  </property>
</Properties>
</file>